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D37B5" w14:textId="77777777" w:rsidR="00C56709" w:rsidRDefault="0059468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TSG-RAN3 Meeting #115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>
        <w:rPr>
          <w:rFonts w:cs="Arial"/>
          <w:b/>
          <w:sz w:val="24"/>
          <w:szCs w:val="24"/>
        </w:rPr>
        <w:tab/>
        <w:t>R3-222794</w:t>
      </w:r>
    </w:p>
    <w:p w14:paraId="28AEDFD7" w14:textId="77777777" w:rsidR="00C56709" w:rsidRDefault="00594682">
      <w:pPr>
        <w:widowControl w:val="0"/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Electronic meeting, 21 Feb – 3 Mar 2022</w:t>
      </w:r>
    </w:p>
    <w:p w14:paraId="57CE00B6" w14:textId="77777777" w:rsidR="00C56709" w:rsidRDefault="00C56709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14FE3C82" w14:textId="77777777" w:rsidR="00C56709" w:rsidRDefault="0059468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15.3</w:t>
      </w:r>
    </w:p>
    <w:p w14:paraId="7863FA66" w14:textId="77777777" w:rsidR="00C56709" w:rsidRDefault="00594682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2E8A1D95" w14:textId="77777777" w:rsidR="00C56709" w:rsidRDefault="0059468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BL CR to TS 38.473) RAN visible </w:t>
      </w:r>
      <w:proofErr w:type="spellStart"/>
      <w:r>
        <w:rPr>
          <w:rFonts w:ascii="Arial" w:hAnsi="Arial"/>
          <w:sz w:val="24"/>
        </w:rPr>
        <w:t>QoE</w:t>
      </w:r>
      <w:proofErr w:type="spellEnd"/>
    </w:p>
    <w:p w14:paraId="039DA0CB" w14:textId="77777777" w:rsidR="00C56709" w:rsidRDefault="0059468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  <w:r>
        <w:rPr>
          <w:rFonts w:ascii="Arial" w:hAnsi="Arial" w:hint="eastAsia"/>
          <w:sz w:val="24"/>
          <w:lang w:eastAsia="zh-CN"/>
        </w:rPr>
        <w:t xml:space="preserve"> &amp; </w:t>
      </w:r>
      <w:r>
        <w:rPr>
          <w:rFonts w:ascii="Arial" w:hAnsi="Arial"/>
          <w:sz w:val="24"/>
          <w:lang w:eastAsia="zh-CN"/>
        </w:rPr>
        <w:t>Agreement</w:t>
      </w:r>
    </w:p>
    <w:p w14:paraId="512E400C" w14:textId="77777777" w:rsidR="00C56709" w:rsidRDefault="00594682">
      <w:pPr>
        <w:pStyle w:val="1"/>
        <w:rPr>
          <w:rFonts w:eastAsia="宋体"/>
          <w:lang w:eastAsia="zh-CN"/>
        </w:rPr>
      </w:pPr>
      <w:r>
        <w:t>Introduction</w:t>
      </w:r>
    </w:p>
    <w:p w14:paraId="765BDDF4" w14:textId="77777777" w:rsidR="00C56709" w:rsidRDefault="00594682">
      <w:pPr>
        <w:tabs>
          <w:tab w:val="left" w:pos="1327"/>
        </w:tabs>
        <w:jc w:val="both"/>
        <w:rPr>
          <w:rFonts w:ascii="Arial" w:eastAsiaTheme="minorEastAsia" w:hAnsi="Arial" w:cs="Arial"/>
          <w:lang w:eastAsia="zh-CN"/>
        </w:rPr>
      </w:pPr>
      <w:r>
        <w:t>The TP is to capture the discussion in CB#QoE1 and CB#QoE5</w:t>
      </w:r>
    </w:p>
    <w:p w14:paraId="3D5ED26D" w14:textId="77777777" w:rsidR="00C56709" w:rsidRDefault="00594682">
      <w:pPr>
        <w:pStyle w:val="1"/>
        <w:tabs>
          <w:tab w:val="clear" w:pos="397"/>
          <w:tab w:val="left" w:pos="539"/>
        </w:tabs>
        <w:ind w:left="675"/>
      </w:pPr>
      <w:r>
        <w:t>Annex 1 (TP for BL CR to TS 38.473)</w:t>
      </w:r>
    </w:p>
    <w:p w14:paraId="79BB71F1" w14:textId="77777777" w:rsidR="00C56709" w:rsidRDefault="00594682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Start of change</w:t>
      </w:r>
      <w:r>
        <w:rPr>
          <w:rFonts w:hint="eastAsia"/>
          <w:i/>
          <w:highlight w:val="yellow"/>
          <w:lang w:eastAsia="zh-CN"/>
        </w:rPr>
        <w:t>&gt;</w:t>
      </w:r>
    </w:p>
    <w:p w14:paraId="270F1C4B" w14:textId="77777777" w:rsidR="00C56709" w:rsidRDefault="00594682">
      <w:pPr>
        <w:keepNext/>
        <w:keepLines/>
        <w:spacing w:before="180"/>
        <w:outlineLvl w:val="1"/>
        <w:rPr>
          <w:rFonts w:ascii="Arial" w:eastAsia="Yu Mincho" w:hAnsi="Arial"/>
          <w:sz w:val="32"/>
          <w:lang w:eastAsia="ko-KR"/>
        </w:rPr>
      </w:pPr>
      <w:r>
        <w:rPr>
          <w:rFonts w:ascii="Arial" w:eastAsia="Yu Mincho" w:hAnsi="Arial"/>
          <w:sz w:val="32"/>
          <w:lang w:eastAsia="ko-KR"/>
        </w:rPr>
        <w:t>8.1</w:t>
      </w:r>
      <w:r>
        <w:rPr>
          <w:rFonts w:ascii="Arial" w:eastAsia="Yu Mincho" w:hAnsi="Arial"/>
          <w:sz w:val="32"/>
          <w:lang w:eastAsia="ko-KR"/>
        </w:rPr>
        <w:tab/>
        <w:t>List of F1AP Elementary procedures</w:t>
      </w:r>
    </w:p>
    <w:p w14:paraId="09BD38E6" w14:textId="77777777" w:rsidR="00C56709" w:rsidRDefault="00594682">
      <w:pPr>
        <w:rPr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In the following tables, all EPs are divided into Class 1 and Class 2 EPs (see </w:t>
      </w:r>
      <w:proofErr w:type="spellStart"/>
      <w:r>
        <w:rPr>
          <w:rFonts w:eastAsia="Yu Mincho"/>
          <w:lang w:eastAsia="ko-KR"/>
        </w:rPr>
        <w:t>subclause</w:t>
      </w:r>
      <w:proofErr w:type="spellEnd"/>
      <w:r>
        <w:rPr>
          <w:rFonts w:eastAsia="Yu Mincho"/>
          <w:lang w:eastAsia="ko-KR"/>
        </w:rPr>
        <w:t xml:space="preserve"> 3.1 for explanation of the different classes):</w:t>
      </w:r>
    </w:p>
    <w:p w14:paraId="3B3C8641" w14:textId="77777777" w:rsidR="00C56709" w:rsidRDefault="00594682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9"/>
        <w:gridCol w:w="33"/>
        <w:gridCol w:w="2075"/>
        <w:gridCol w:w="33"/>
        <w:gridCol w:w="2253"/>
        <w:gridCol w:w="33"/>
        <w:gridCol w:w="2524"/>
      </w:tblGrid>
      <w:tr w:rsidR="00C56709" w14:paraId="653B4042" w14:textId="77777777">
        <w:trPr>
          <w:cantSplit/>
          <w:jc w:val="center"/>
        </w:trPr>
        <w:tc>
          <w:tcPr>
            <w:tcW w:w="1549" w:type="dxa"/>
            <w:vMerge w:val="restart"/>
          </w:tcPr>
          <w:p w14:paraId="1BF73605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75E01F73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3223837A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57" w:type="dxa"/>
            <w:gridSpan w:val="2"/>
          </w:tcPr>
          <w:p w14:paraId="1777AD2C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C56709" w14:paraId="2E4A548A" w14:textId="77777777">
        <w:trPr>
          <w:cantSplit/>
          <w:jc w:val="center"/>
        </w:trPr>
        <w:tc>
          <w:tcPr>
            <w:tcW w:w="1549" w:type="dxa"/>
            <w:vMerge/>
          </w:tcPr>
          <w:p w14:paraId="2D1D0490" w14:textId="77777777" w:rsidR="00C56709" w:rsidRDefault="00C567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gridSpan w:val="2"/>
            <w:vMerge/>
          </w:tcPr>
          <w:p w14:paraId="4D44C0F5" w14:textId="77777777" w:rsidR="00C56709" w:rsidRDefault="00C567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  <w:gridSpan w:val="2"/>
          </w:tcPr>
          <w:p w14:paraId="61AB5D21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57" w:type="dxa"/>
            <w:gridSpan w:val="2"/>
          </w:tcPr>
          <w:p w14:paraId="0620AAEF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C56709" w14:paraId="4341A868" w14:textId="77777777">
        <w:trPr>
          <w:cantSplit/>
          <w:jc w:val="center"/>
        </w:trPr>
        <w:tc>
          <w:tcPr>
            <w:tcW w:w="1549" w:type="dxa"/>
          </w:tcPr>
          <w:p w14:paraId="7499F112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  <w:gridSpan w:val="2"/>
          </w:tcPr>
          <w:p w14:paraId="50C22F8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  <w:gridSpan w:val="2"/>
          </w:tcPr>
          <w:p w14:paraId="44A749B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RESET ACKNOWLEDGE</w:t>
            </w:r>
          </w:p>
        </w:tc>
        <w:tc>
          <w:tcPr>
            <w:tcW w:w="2557" w:type="dxa"/>
            <w:gridSpan w:val="2"/>
          </w:tcPr>
          <w:p w14:paraId="60C3668A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05B8F383" w14:textId="77777777">
        <w:trPr>
          <w:cantSplit/>
          <w:jc w:val="center"/>
        </w:trPr>
        <w:tc>
          <w:tcPr>
            <w:tcW w:w="1549" w:type="dxa"/>
          </w:tcPr>
          <w:p w14:paraId="48E6635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</w:t>
            </w:r>
          </w:p>
        </w:tc>
        <w:tc>
          <w:tcPr>
            <w:tcW w:w="2108" w:type="dxa"/>
            <w:gridSpan w:val="2"/>
          </w:tcPr>
          <w:p w14:paraId="497CE37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572FC35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 RESPONSE</w:t>
            </w:r>
          </w:p>
        </w:tc>
        <w:tc>
          <w:tcPr>
            <w:tcW w:w="2557" w:type="dxa"/>
            <w:gridSpan w:val="2"/>
          </w:tcPr>
          <w:p w14:paraId="5E65E2C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 FAILURE</w:t>
            </w:r>
          </w:p>
        </w:tc>
      </w:tr>
      <w:tr w:rsidR="00C56709" w14:paraId="6A14B079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62A38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7CE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004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GNB-DU CONFIGURATION UPDATE ACKNOWLEDGE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D9E43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GNB-DU CONFIGURATION UPDATE FAILURE</w:t>
            </w:r>
          </w:p>
        </w:tc>
      </w:tr>
      <w:tr w:rsidR="00C56709" w14:paraId="0E458085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C30F6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255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FC61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GNB-CU CONFIGURATION UPDATE ACKNOWLEDGE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F006E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GNB-CU CONFIGURATION UPDATE FAILURE</w:t>
            </w:r>
          </w:p>
        </w:tc>
      </w:tr>
      <w:tr w:rsidR="00C56709" w14:paraId="16E4FD1C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60356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588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539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DF91B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 FAILURE</w:t>
            </w:r>
          </w:p>
        </w:tc>
      </w:tr>
      <w:tr w:rsidR="00C56709" w14:paraId="520BA16E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CECB6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EED8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91E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COMPLETE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A97C21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38EE75F0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3CCF9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39B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9F8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33090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FAILURE</w:t>
            </w:r>
          </w:p>
        </w:tc>
      </w:tr>
      <w:tr w:rsidR="00C56709" w14:paraId="3DC822A4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F3F9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Required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8807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5E4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CONFIRM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9F3BD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UE CONTEXT MODIFICATION REFUSE</w:t>
            </w:r>
          </w:p>
        </w:tc>
      </w:tr>
      <w:tr w:rsidR="00C56709" w14:paraId="7CE4E482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E5BE9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F4C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4FC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WRITE-REPLACE WARNING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79C0C3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2F776D28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1F502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3BF6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231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PWS CANCEL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C6249D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37E2C885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A3745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lang w:eastAsia="ko-KR"/>
              </w:rPr>
              <w:t>-DU 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1604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3F18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GNB-DU RESOURCE COORDINATION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2A3291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648B94FA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335E67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3EDA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F1 REMOVAL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1C3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F1 REMOVAL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1F6C5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F1 REMOVAL FAILURE</w:t>
            </w:r>
          </w:p>
        </w:tc>
      </w:tr>
      <w:tr w:rsidR="00C56709" w14:paraId="0975CE72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DF1914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016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BAP MAPPING </w:t>
            </w:r>
            <w:r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F21D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BAP MAPPING </w:t>
            </w:r>
            <w:r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ACKNOWLEDGE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8E26DE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BAP MAPPING </w:t>
            </w:r>
            <w:r>
              <w:rPr>
                <w:rFonts w:ascii="Arial" w:hAnsi="Arial"/>
                <w:sz w:val="18"/>
                <w:lang w:eastAsia="zh-CN"/>
              </w:rPr>
              <w:t>CONFIGURATION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FAILURE</w:t>
            </w:r>
          </w:p>
        </w:tc>
      </w:tr>
      <w:tr w:rsidR="00C56709" w14:paraId="4AFDC31D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7D9CF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A5DC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E0BB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EF50DB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 FAILURE</w:t>
            </w:r>
          </w:p>
        </w:tc>
      </w:tr>
      <w:tr w:rsidR="00C56709" w14:paraId="139BF48A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331C8F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587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AD4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EF9E62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FAILURE</w:t>
            </w:r>
          </w:p>
        </w:tc>
      </w:tr>
      <w:tr w:rsidR="00C56709" w14:paraId="33876FEA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010AE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1A2A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17E99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IAB UP CONFIGURATION UPDATE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52760B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AB UP CONFIGURATION UPDATE FAILURE</w:t>
            </w:r>
          </w:p>
        </w:tc>
      </w:tr>
      <w:tr w:rsidR="00C56709" w14:paraId="3F07BD59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DD253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CA0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3B4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9BC600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FAILURE</w:t>
            </w:r>
          </w:p>
        </w:tc>
      </w:tr>
      <w:tr w:rsidR="00C56709" w14:paraId="41874425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F7E6E3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46FE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3E6A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802E9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 FAILURE</w:t>
            </w:r>
          </w:p>
        </w:tc>
      </w:tr>
      <w:tr w:rsidR="00C56709" w14:paraId="0218AA2A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4E269D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59C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2EF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DBBE19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FAILURE</w:t>
            </w:r>
          </w:p>
        </w:tc>
      </w:tr>
      <w:tr w:rsidR="00C56709" w14:paraId="6FD99492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44C203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9BC5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CB9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8F4F15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FAILURE</w:t>
            </w:r>
          </w:p>
        </w:tc>
      </w:tr>
      <w:tr w:rsidR="00C56709" w14:paraId="3A706505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258AD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3ACC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56EA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40854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 FAILURE</w:t>
            </w:r>
          </w:p>
        </w:tc>
      </w:tr>
      <w:tr w:rsidR="00C56709" w14:paraId="6C9CC070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E036E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02D9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FFA6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A73B5A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 FAILURE</w:t>
            </w:r>
          </w:p>
        </w:tc>
      </w:tr>
    </w:tbl>
    <w:p w14:paraId="548F733C" w14:textId="77777777" w:rsidR="00C56709" w:rsidRDefault="00C56709">
      <w:pPr>
        <w:rPr>
          <w:rFonts w:eastAsia="Yu Mincho"/>
          <w:lang w:eastAsia="ko-KR"/>
        </w:rPr>
      </w:pPr>
    </w:p>
    <w:p w14:paraId="1E44AA07" w14:textId="77777777" w:rsidR="00C56709" w:rsidRDefault="00594682">
      <w:pPr>
        <w:keepNext/>
        <w:keepLines/>
        <w:spacing w:before="60"/>
        <w:jc w:val="center"/>
        <w:rPr>
          <w:rFonts w:ascii="Arial" w:eastAsia="Yu Mincho" w:hAnsi="Arial"/>
          <w:b/>
          <w:lang w:eastAsia="ko-KR"/>
        </w:rPr>
      </w:pPr>
      <w:r>
        <w:rPr>
          <w:rFonts w:ascii="Arial" w:eastAsia="Yu Mincho" w:hAnsi="Arial"/>
          <w:b/>
          <w:lang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93"/>
        <w:gridCol w:w="36"/>
        <w:gridCol w:w="3242"/>
      </w:tblGrid>
      <w:tr w:rsidR="00C56709" w14:paraId="631C4B9A" w14:textId="77777777">
        <w:trPr>
          <w:jc w:val="center"/>
        </w:trPr>
        <w:tc>
          <w:tcPr>
            <w:tcW w:w="3093" w:type="dxa"/>
          </w:tcPr>
          <w:p w14:paraId="4B3B913B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78" w:type="dxa"/>
            <w:gridSpan w:val="2"/>
          </w:tcPr>
          <w:p w14:paraId="473F513C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C56709" w14:paraId="446C0DA4" w14:textId="77777777">
        <w:trPr>
          <w:jc w:val="center"/>
        </w:trPr>
        <w:tc>
          <w:tcPr>
            <w:tcW w:w="3093" w:type="dxa"/>
          </w:tcPr>
          <w:p w14:paraId="4F8D46D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  <w:tc>
          <w:tcPr>
            <w:tcW w:w="3278" w:type="dxa"/>
            <w:gridSpan w:val="2"/>
          </w:tcPr>
          <w:p w14:paraId="79E43FA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</w:tr>
      <w:tr w:rsidR="00C56709" w14:paraId="02D9646D" w14:textId="77777777">
        <w:trPr>
          <w:jc w:val="center"/>
        </w:trPr>
        <w:tc>
          <w:tcPr>
            <w:tcW w:w="3093" w:type="dxa"/>
          </w:tcPr>
          <w:p w14:paraId="00542A2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Request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3278" w:type="dxa"/>
            <w:gridSpan w:val="2"/>
          </w:tcPr>
          <w:p w14:paraId="37E2621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REQUEST</w:t>
            </w:r>
          </w:p>
        </w:tc>
      </w:tr>
      <w:tr w:rsidR="00C56709" w14:paraId="17FCAD66" w14:textId="77777777">
        <w:trPr>
          <w:jc w:val="center"/>
        </w:trPr>
        <w:tc>
          <w:tcPr>
            <w:tcW w:w="3093" w:type="dxa"/>
          </w:tcPr>
          <w:p w14:paraId="68EE4C3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  <w:tc>
          <w:tcPr>
            <w:tcW w:w="3278" w:type="dxa"/>
            <w:gridSpan w:val="2"/>
          </w:tcPr>
          <w:p w14:paraId="18EEB0A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</w:tr>
      <w:tr w:rsidR="00C56709" w14:paraId="76EF73E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DFA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4A29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</w:tr>
      <w:tr w:rsidR="00C56709" w14:paraId="6355AC26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DF2A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ED9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</w:tr>
      <w:tr w:rsidR="00C56709" w14:paraId="0342A8D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216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 xml:space="preserve">UE Inactivity Notification 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EA20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INACTIVITY NOTIFICATION</w:t>
            </w:r>
          </w:p>
        </w:tc>
      </w:tr>
      <w:tr w:rsidR="00C56709" w14:paraId="4FC2339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0F9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System Information Delivery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9565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SYSTEM INFORMATION DELIVERY COMMAND</w:t>
            </w:r>
          </w:p>
        </w:tc>
      </w:tr>
      <w:tr w:rsidR="00C56709" w14:paraId="1632C3E6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84C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12E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</w:tr>
      <w:tr w:rsidR="00C56709" w14:paraId="42CC91C2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121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BE2E7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</w:tr>
      <w:tr w:rsidR="00C56709" w14:paraId="30F1A46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912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D383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</w:tr>
      <w:tr w:rsidR="00C56709" w14:paraId="3A04E43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5C1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5D9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</w:tr>
      <w:tr w:rsidR="00C56709" w14:paraId="0962B068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05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-DU Status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1F6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GNB-DU STATUS INDICATION</w:t>
            </w:r>
          </w:p>
        </w:tc>
      </w:tr>
      <w:tr w:rsidR="00C56709" w14:paraId="28580F7A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63969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RRC Delivery Report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2A64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RRC DELIVERY REPORT</w:t>
            </w:r>
          </w:p>
        </w:tc>
      </w:tr>
      <w:tr w:rsidR="00C56709" w14:paraId="63A3F4EB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8A4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Network Access Rate Reduction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44A5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NETWORK ACCESS RATE REDUCTION</w:t>
            </w:r>
          </w:p>
        </w:tc>
      </w:tr>
      <w:tr w:rsidR="00C56709" w14:paraId="3D004287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C000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Trace Start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D97A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TRACE START</w:t>
            </w:r>
          </w:p>
        </w:tc>
      </w:tr>
      <w:tr w:rsidR="00C56709" w14:paraId="1B426C6B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12E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Deactivate Trace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FEC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DEACTIVATE TRACE</w:t>
            </w:r>
          </w:p>
        </w:tc>
      </w:tr>
      <w:tr w:rsidR="00C56709" w14:paraId="1426D12F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00F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DU-CU Radio Information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FD122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DU-CU RADIO INFORMATION</w:t>
            </w:r>
            <w:r>
              <w:rPr>
                <w:rFonts w:ascii="Arial" w:eastAsia="Yu Mincho" w:hAnsi="Arial" w:hint="eastAsia"/>
                <w:sz w:val="18"/>
                <w:lang w:eastAsia="ko-KR"/>
              </w:rPr>
              <w:t xml:space="preserve"> TRANSFER</w:t>
            </w:r>
          </w:p>
        </w:tc>
      </w:tr>
      <w:tr w:rsidR="00C56709" w14:paraId="71F249A3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A4A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CU-DU Radio Information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9DC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CU-DU RADIO INFORMATION</w:t>
            </w:r>
            <w:r>
              <w:rPr>
                <w:rFonts w:ascii="Arial" w:eastAsia="Yu Mincho" w:hAnsi="Arial" w:hint="eastAsia"/>
                <w:sz w:val="18"/>
                <w:lang w:eastAsia="ko-KR"/>
              </w:rPr>
              <w:t xml:space="preserve"> TRANSFER</w:t>
            </w:r>
          </w:p>
        </w:tc>
      </w:tr>
      <w:tr w:rsidR="00C56709" w14:paraId="51434739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EAB2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B1D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RESOURCE STATUS UPDATE</w:t>
            </w:r>
          </w:p>
        </w:tc>
      </w:tr>
      <w:tr w:rsidR="00C56709" w14:paraId="50375AE7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2AA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207F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</w:tr>
      <w:tr w:rsidR="00C56709" w14:paraId="2373CCD9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2C27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Reference</w:t>
            </w:r>
            <w:r>
              <w:rPr>
                <w:rFonts w:ascii="Arial" w:hAnsi="Arial"/>
                <w:sz w:val="18"/>
                <w:lang w:eastAsia="zh-CN"/>
              </w:rPr>
              <w:t xml:space="preserve"> Time</w:t>
            </w:r>
            <w:r>
              <w:rPr>
                <w:rFonts w:ascii="Arial" w:hAnsi="Arial"/>
                <w:sz w:val="18"/>
                <w:lang w:eastAsia="ko-KR"/>
              </w:rPr>
              <w:t xml:space="preserve"> Information Reporting Control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C50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REFERENCE TIME INFORMATION RE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PORT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ING CONTROL</w:t>
            </w:r>
          </w:p>
        </w:tc>
      </w:tr>
      <w:tr w:rsidR="00C56709" w14:paraId="30051305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6629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Reference Time Information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Report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33A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REFERENCE TIME INFORMATION REPORT</w:t>
            </w:r>
          </w:p>
        </w:tc>
      </w:tr>
      <w:tr w:rsidR="00C56709" w14:paraId="1C9FF146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6FD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Access Success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9BA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ACCESS SUCCESS</w:t>
            </w:r>
          </w:p>
        </w:tc>
      </w:tr>
      <w:tr w:rsidR="00C56709" w14:paraId="536EE57E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D17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B7D3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CELL TRAFFIC TRACE</w:t>
            </w:r>
          </w:p>
        </w:tc>
      </w:tr>
      <w:tr w:rsidR="00C56709" w14:paraId="641F5B5D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F60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Control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4469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CONTROL</w:t>
            </w:r>
          </w:p>
        </w:tc>
      </w:tr>
      <w:tr w:rsidR="00C56709" w14:paraId="04733C9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FC3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Feedback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65F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FEEDBACK</w:t>
            </w:r>
          </w:p>
        </w:tc>
      </w:tr>
      <w:tr w:rsidR="00C56709" w14:paraId="29B825B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470A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Report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259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REPORT</w:t>
            </w:r>
          </w:p>
        </w:tc>
      </w:tr>
      <w:tr w:rsidR="00C56709" w14:paraId="6B58630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AB93E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Abort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2D0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ABORT</w:t>
            </w:r>
          </w:p>
        </w:tc>
      </w:tr>
      <w:tr w:rsidR="00C56709" w14:paraId="1A83840D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809F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Failure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2A74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FAILURE INDICATION</w:t>
            </w:r>
          </w:p>
        </w:tc>
      </w:tr>
      <w:tr w:rsidR="00C56709" w14:paraId="3A3129ED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AD6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Update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4719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UPDATE</w:t>
            </w:r>
          </w:p>
        </w:tc>
      </w:tr>
      <w:tr w:rsidR="00C56709" w14:paraId="01FE1246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4A8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Deactivation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15CC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DEACTIVATION</w:t>
            </w:r>
          </w:p>
        </w:tc>
      </w:tr>
      <w:tr w:rsidR="00C56709" w14:paraId="54B4A9BC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AEC5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Failure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7CE7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FAILURE INDICATION</w:t>
            </w:r>
          </w:p>
        </w:tc>
      </w:tr>
      <w:tr w:rsidR="00C56709" w14:paraId="2075173E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7DB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Report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CF5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REPORT</w:t>
            </w:r>
          </w:p>
        </w:tc>
      </w:tr>
      <w:tr w:rsidR="00C56709" w14:paraId="30A7A935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95D9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Termination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7EC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TERMINATION COMMAND</w:t>
            </w:r>
          </w:p>
        </w:tc>
      </w:tr>
      <w:tr w:rsidR="00C56709" w14:paraId="3CBD4B4C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4F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Information Update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4936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INFORMATION UPDATE</w:t>
            </w:r>
          </w:p>
        </w:tc>
      </w:tr>
      <w:tr w:rsidR="00C56709" w14:paraId="3D267F18" w14:textId="77777777">
        <w:trPr>
          <w:jc w:val="center"/>
          <w:ins w:id="0" w:author="作者" w:date="1900-01-01T00:00:00Z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82AB" w14:textId="77777777" w:rsidR="00C56709" w:rsidRDefault="00594682">
            <w:pPr>
              <w:keepNext/>
              <w:keepLines/>
              <w:spacing w:after="0"/>
              <w:rPr>
                <w:ins w:id="1" w:author="作者" w:date="1900-01-01T00:00:00Z"/>
                <w:rFonts w:ascii="Arial" w:hAnsi="Arial" w:cs="Arial"/>
                <w:sz w:val="18"/>
                <w:lang w:eastAsia="zh-CN"/>
              </w:rPr>
            </w:pPr>
            <w:proofErr w:type="spellStart"/>
            <w:ins w:id="2" w:author="作者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 Information Transfer</w:t>
              </w:r>
            </w:ins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AEB6" w14:textId="77777777" w:rsidR="00C56709" w:rsidRDefault="00594682">
            <w:pPr>
              <w:keepNext/>
              <w:keepLines/>
              <w:spacing w:after="0"/>
              <w:rPr>
                <w:ins w:id="3" w:author="作者" w:date="1900-01-01T00:00:00Z"/>
                <w:rFonts w:ascii="Arial" w:hAnsi="Arial" w:cs="Arial"/>
                <w:sz w:val="18"/>
                <w:lang w:eastAsia="zh-CN"/>
              </w:rPr>
            </w:pPr>
            <w:ins w:id="4" w:author="作者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OE INFORMATION TRANSFER</w:t>
              </w:r>
            </w:ins>
          </w:p>
        </w:tc>
      </w:tr>
    </w:tbl>
    <w:p w14:paraId="08E682AE" w14:textId="77777777" w:rsidR="00C56709" w:rsidRDefault="00C56709">
      <w:pPr>
        <w:rPr>
          <w:ins w:id="5" w:author="作者" w:date="1900-01-01T00:00:00Z"/>
          <w:rFonts w:eastAsiaTheme="minorEastAsia"/>
          <w:i/>
          <w:lang w:eastAsia="zh-CN"/>
        </w:rPr>
      </w:pPr>
    </w:p>
    <w:p w14:paraId="0E300137" w14:textId="77777777" w:rsidR="00C56709" w:rsidRDefault="00594682">
      <w:pPr>
        <w:rPr>
          <w:del w:id="6" w:author="Samsung" w:date="2022-02-11T10:38:00Z"/>
          <w:rFonts w:eastAsia="Malgun Gothic"/>
          <w:lang w:eastAsia="ko-KR"/>
        </w:rPr>
      </w:pPr>
      <w:ins w:id="7" w:author="作者">
        <w:del w:id="8" w:author="Samsung" w:date="2022-02-11T10:38:00Z">
          <w:r>
            <w:rPr>
              <w:rFonts w:eastAsiaTheme="minorEastAsia" w:hint="eastAsia"/>
              <w:i/>
              <w:lang w:eastAsia="zh-CN"/>
            </w:rPr>
            <w:lastRenderedPageBreak/>
            <w:delText>E</w:delText>
          </w:r>
          <w:r>
            <w:rPr>
              <w:rFonts w:eastAsiaTheme="minorEastAsia"/>
              <w:i/>
              <w:lang w:eastAsia="zh-CN"/>
            </w:rPr>
            <w:delText>ditor’s note: further refinement is possible. This note applies to the whole BL CR.-</w:delText>
          </w:r>
        </w:del>
      </w:ins>
    </w:p>
    <w:p w14:paraId="62AB50B4" w14:textId="77777777" w:rsidR="00C56709" w:rsidRDefault="00594682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143EC4B" w14:textId="77777777" w:rsidR="00C56709" w:rsidRDefault="00594682">
      <w:pPr>
        <w:keepNext/>
        <w:keepLines/>
        <w:spacing w:before="180"/>
        <w:outlineLvl w:val="1"/>
        <w:rPr>
          <w:ins w:id="9" w:author="作者" w:date="1900-01-01T00:00:00Z"/>
          <w:rFonts w:ascii="Arial" w:hAnsi="Arial"/>
          <w:sz w:val="32"/>
          <w:lang w:eastAsia="ko-KR"/>
        </w:rPr>
      </w:pPr>
      <w:ins w:id="10" w:author="作者">
        <w:r>
          <w:rPr>
            <w:rFonts w:ascii="Arial" w:hAnsi="Arial"/>
            <w:sz w:val="32"/>
            <w:lang w:eastAsia="ko-KR"/>
          </w:rPr>
          <w:t>8.X</w:t>
        </w:r>
        <w:r>
          <w:rPr>
            <w:rFonts w:ascii="Arial" w:hAnsi="Arial"/>
            <w:sz w:val="32"/>
            <w:lang w:eastAsia="ko-KR"/>
          </w:rPr>
          <w:tab/>
        </w:r>
        <w:proofErr w:type="spellStart"/>
        <w:r>
          <w:rPr>
            <w:rFonts w:ascii="Arial" w:hAnsi="Arial"/>
            <w:sz w:val="32"/>
            <w:lang w:eastAsia="ko-KR"/>
          </w:rPr>
          <w:t>QoE</w:t>
        </w:r>
        <w:proofErr w:type="spellEnd"/>
        <w:r>
          <w:rPr>
            <w:rFonts w:ascii="Arial" w:hAnsi="Arial"/>
            <w:sz w:val="32"/>
            <w:lang w:eastAsia="ko-KR"/>
          </w:rPr>
          <w:t xml:space="preserve"> Information Transfer procedures</w:t>
        </w:r>
      </w:ins>
    </w:p>
    <w:p w14:paraId="05CCF076" w14:textId="77777777" w:rsidR="00C56709" w:rsidRDefault="00594682">
      <w:pPr>
        <w:keepNext/>
        <w:keepLines/>
        <w:spacing w:before="120"/>
        <w:outlineLvl w:val="2"/>
        <w:rPr>
          <w:ins w:id="11" w:author="作者" w:date="1900-01-01T00:00:00Z"/>
          <w:rFonts w:ascii="Arial" w:hAnsi="Arial"/>
          <w:sz w:val="28"/>
          <w:lang w:eastAsia="ko-KR"/>
        </w:rPr>
      </w:pPr>
      <w:bookmarkStart w:id="12" w:name="_Toc45832284"/>
      <w:bookmarkStart w:id="13" w:name="_Toc66289286"/>
      <w:bookmarkStart w:id="14" w:name="_Toc74154399"/>
      <w:bookmarkStart w:id="15" w:name="_Toc64448627"/>
      <w:bookmarkStart w:id="16" w:name="_Toc534722187"/>
      <w:bookmarkStart w:id="17" w:name="_Toc51763464"/>
      <w:bookmarkStart w:id="18" w:name="_Toc36556890"/>
      <w:bookmarkStart w:id="19" w:name="_Toc29892953"/>
      <w:ins w:id="20" w:author="作者">
        <w:r>
          <w:rPr>
            <w:rFonts w:ascii="Arial" w:hAnsi="Arial"/>
            <w:sz w:val="28"/>
            <w:lang w:eastAsia="ko-KR"/>
          </w:rPr>
          <w:t>8.X.1</w:t>
        </w:r>
        <w:r>
          <w:rPr>
            <w:rFonts w:ascii="Arial" w:hAnsi="Arial"/>
            <w:sz w:val="28"/>
            <w:lang w:eastAsia="ko-KR"/>
          </w:rPr>
          <w:tab/>
        </w:r>
        <w:proofErr w:type="spellStart"/>
        <w:r>
          <w:rPr>
            <w:rFonts w:ascii="Arial" w:eastAsia="Yu Mincho" w:hAnsi="Arial"/>
            <w:sz w:val="28"/>
            <w:lang w:eastAsia="ko-KR"/>
          </w:rPr>
          <w:t>QoE</w:t>
        </w:r>
        <w:proofErr w:type="spellEnd"/>
        <w:r>
          <w:rPr>
            <w:rFonts w:ascii="Arial" w:eastAsia="Yu Mincho" w:hAnsi="Arial"/>
            <w:sz w:val="28"/>
            <w:lang w:eastAsia="ko-KR"/>
          </w:rPr>
          <w:t xml:space="preserve"> Information Transfer</w:t>
        </w:r>
      </w:ins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23191F8" w14:textId="77777777" w:rsidR="00C56709" w:rsidRDefault="00594682">
      <w:pPr>
        <w:keepNext/>
        <w:keepLines/>
        <w:spacing w:before="120"/>
        <w:outlineLvl w:val="3"/>
        <w:rPr>
          <w:ins w:id="21" w:author="作者" w:date="1900-01-01T00:00:00Z"/>
          <w:rFonts w:ascii="Arial" w:hAnsi="Arial"/>
          <w:sz w:val="24"/>
          <w:lang w:eastAsia="ko-KR"/>
        </w:rPr>
      </w:pPr>
      <w:bookmarkStart w:id="22" w:name="_Toc74154400"/>
      <w:bookmarkStart w:id="23" w:name="_Toc29892954"/>
      <w:bookmarkStart w:id="24" w:name="_Toc51763465"/>
      <w:bookmarkStart w:id="25" w:name="_Toc534722188"/>
      <w:bookmarkStart w:id="26" w:name="_Toc64448628"/>
      <w:bookmarkStart w:id="27" w:name="_Toc45832285"/>
      <w:bookmarkStart w:id="28" w:name="_Toc36556891"/>
      <w:bookmarkStart w:id="29" w:name="_Toc66289287"/>
      <w:ins w:id="30" w:author="作者">
        <w:r>
          <w:rPr>
            <w:rFonts w:ascii="Arial" w:hAnsi="Arial"/>
            <w:sz w:val="24"/>
            <w:lang w:eastAsia="ko-KR"/>
          </w:rPr>
          <w:t>8.X.1.1</w:t>
        </w:r>
        <w:r>
          <w:rPr>
            <w:rFonts w:ascii="Arial" w:hAnsi="Arial"/>
            <w:sz w:val="24"/>
            <w:lang w:eastAsia="ko-KR"/>
          </w:rPr>
          <w:tab/>
          <w:t>General</w:t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2B9AC49" w14:textId="77777777" w:rsidR="00C56709" w:rsidRDefault="00594682">
      <w:pPr>
        <w:rPr>
          <w:ins w:id="31" w:author="作者" w:date="1900-01-01T00:00:00Z"/>
        </w:rPr>
      </w:pPr>
      <w:ins w:id="32" w:author="作者">
        <w:r>
          <w:rPr>
            <w:lang w:eastAsia="ko-KR"/>
          </w:rPr>
          <w:t xml:space="preserve">The purpose of the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Information Transfer procedure is to transfer RAN visible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information </w:t>
        </w:r>
        <w:r>
          <w:t xml:space="preserve">from the </w:t>
        </w:r>
        <w:proofErr w:type="spellStart"/>
        <w:r>
          <w:t>gNB</w:t>
        </w:r>
        <w:proofErr w:type="spellEnd"/>
        <w:r>
          <w:t xml:space="preserve">-CU to the </w:t>
        </w:r>
        <w:proofErr w:type="spellStart"/>
        <w:r>
          <w:t>gNB</w:t>
        </w:r>
        <w:proofErr w:type="spellEnd"/>
        <w:r>
          <w:t>-DU. The procedure uses UE-associated signalling.</w:t>
        </w:r>
      </w:ins>
    </w:p>
    <w:p w14:paraId="08135A85" w14:textId="77777777" w:rsidR="00C56709" w:rsidRDefault="00594682">
      <w:pPr>
        <w:keepNext/>
        <w:keepLines/>
        <w:spacing w:before="120"/>
        <w:outlineLvl w:val="3"/>
        <w:rPr>
          <w:ins w:id="33" w:author="作者" w:date="1900-01-01T00:00:00Z"/>
          <w:rFonts w:ascii="Arial" w:hAnsi="Arial"/>
          <w:sz w:val="24"/>
          <w:lang w:eastAsia="ko-KR"/>
        </w:rPr>
      </w:pPr>
      <w:bookmarkStart w:id="34" w:name="_Toc64448629"/>
      <w:bookmarkStart w:id="35" w:name="_Toc51763466"/>
      <w:bookmarkStart w:id="36" w:name="_Toc45832286"/>
      <w:bookmarkStart w:id="37" w:name="_Toc36556892"/>
      <w:bookmarkStart w:id="38" w:name="_Toc74154401"/>
      <w:bookmarkStart w:id="39" w:name="_Toc29892955"/>
      <w:bookmarkStart w:id="40" w:name="_Toc66289288"/>
      <w:bookmarkStart w:id="41" w:name="_Toc534722189"/>
      <w:ins w:id="42" w:author="作者">
        <w:r>
          <w:rPr>
            <w:rFonts w:ascii="Arial" w:hAnsi="Arial"/>
            <w:sz w:val="24"/>
            <w:lang w:eastAsia="ko-KR"/>
          </w:rPr>
          <w:t>8.X.1.2</w:t>
        </w:r>
        <w:r>
          <w:rPr>
            <w:rFonts w:ascii="Arial" w:hAnsi="Arial"/>
            <w:sz w:val="24"/>
            <w:lang w:eastAsia="ko-KR"/>
          </w:rPr>
          <w:tab/>
          <w:t>Successful operation</w:t>
        </w:r>
      </w:ins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984464E" w14:textId="0E779BB6" w:rsidR="00C56709" w:rsidRDefault="00F456D1">
      <w:pPr>
        <w:keepNext/>
        <w:keepLines/>
        <w:spacing w:before="60"/>
        <w:jc w:val="center"/>
        <w:rPr>
          <w:ins w:id="43" w:author="作者" w:date="1900-01-01T00:00:00Z"/>
          <w:rFonts w:ascii="Arial" w:hAnsi="Arial"/>
          <w:b/>
          <w:sz w:val="24"/>
          <w:lang w:eastAsia="ko-KR"/>
        </w:rPr>
      </w:pPr>
      <w:ins w:id="44" w:author="作者">
        <w:r>
          <w:object w:dxaOrig="6876" w:dyaOrig="2412" w14:anchorId="40DBF6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75pt;height:120pt" o:ole="">
              <v:imagedata r:id="rId9" o:title=""/>
            </v:shape>
            <o:OLEObject Type="Embed" ProgID="Visio.Drawing.11" ShapeID="_x0000_i1025" DrawAspect="Content" ObjectID="_1707842830" r:id="rId10"/>
          </w:object>
        </w:r>
      </w:ins>
    </w:p>
    <w:p w14:paraId="06382B7D" w14:textId="77777777" w:rsidR="00C56709" w:rsidRDefault="00594682">
      <w:pPr>
        <w:keepLines/>
        <w:spacing w:after="240"/>
        <w:jc w:val="center"/>
        <w:rPr>
          <w:ins w:id="45" w:author="作者" w:date="1900-01-01T00:00:00Z"/>
          <w:rFonts w:ascii="Arial" w:hAnsi="Arial"/>
          <w:b/>
          <w:lang w:eastAsia="ko-KR"/>
        </w:rPr>
      </w:pPr>
      <w:ins w:id="46" w:author="作者">
        <w:r>
          <w:rPr>
            <w:rFonts w:ascii="Arial" w:hAnsi="Arial"/>
            <w:b/>
            <w:lang w:eastAsia="ko-KR"/>
          </w:rPr>
          <w:t xml:space="preserve">Figure 8.X.1.2-1: </w:t>
        </w:r>
        <w:proofErr w:type="spellStart"/>
        <w:r>
          <w:rPr>
            <w:rFonts w:ascii="Arial" w:hAnsi="Arial"/>
            <w:b/>
            <w:lang w:eastAsia="ko-KR"/>
          </w:rPr>
          <w:t>QoE</w:t>
        </w:r>
        <w:proofErr w:type="spellEnd"/>
        <w:r>
          <w:rPr>
            <w:rFonts w:ascii="Arial" w:hAnsi="Arial"/>
            <w:b/>
            <w:lang w:eastAsia="ko-KR"/>
          </w:rPr>
          <w:t xml:space="preserve"> Information Transfer procedure</w:t>
        </w:r>
        <w:del w:id="47" w:author="Samsung" w:date="2022-03-02T16:19:00Z">
          <w:r>
            <w:rPr>
              <w:rFonts w:ascii="Arial" w:hAnsi="Arial"/>
              <w:b/>
              <w:lang w:eastAsia="ko-KR"/>
            </w:rPr>
            <w:delText>s</w:delText>
          </w:r>
        </w:del>
        <w:r>
          <w:rPr>
            <w:rFonts w:ascii="Arial" w:hAnsi="Arial"/>
            <w:b/>
            <w:lang w:eastAsia="ko-KR"/>
          </w:rPr>
          <w:t>.</w:t>
        </w:r>
      </w:ins>
    </w:p>
    <w:p w14:paraId="33E9014D" w14:textId="77777777" w:rsidR="00C56709" w:rsidRDefault="00594682">
      <w:pPr>
        <w:rPr>
          <w:lang w:eastAsia="ko-KR"/>
        </w:rPr>
      </w:pPr>
      <w:ins w:id="48" w:author="作者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initiates the procedure by sending the </w:t>
        </w:r>
        <w:r>
          <w:rPr>
            <w:rFonts w:eastAsia="Yu Mincho"/>
            <w:lang w:eastAsia="ko-KR"/>
          </w:rPr>
          <w:t xml:space="preserve">QOE INFORMATION </w:t>
        </w:r>
        <w:r>
          <w:rPr>
            <w:rFonts w:hint="eastAsia"/>
            <w:lang w:eastAsia="zh-CN"/>
          </w:rPr>
          <w:t>TRANSFER message</w:t>
        </w:r>
        <w:r>
          <w:rPr>
            <w:lang w:eastAsia="ko-KR"/>
          </w:rPr>
          <w:t xml:space="preserve">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-DU.</w:t>
        </w:r>
      </w:ins>
    </w:p>
    <w:p w14:paraId="14388D7A" w14:textId="37778464" w:rsidR="00C56709" w:rsidRDefault="00594682">
      <w:pPr>
        <w:rPr>
          <w:ins w:id="49" w:author="作者" w:date="1900-01-01T00:00:00Z"/>
          <w:del w:id="50" w:author="Samsung" w:date="2022-03-01T20:33:00Z"/>
          <w:lang w:eastAsia="zh-CN"/>
        </w:rPr>
      </w:pPr>
      <w:ins w:id="51" w:author="作者">
        <w:del w:id="52" w:author="Samsung" w:date="2022-03-01T20:33:00Z">
          <w:r>
            <w:rPr>
              <w:rFonts w:hint="eastAsia"/>
              <w:lang w:eastAsia="zh-CN"/>
            </w:rPr>
            <w:delText>The gNB-</w:delText>
          </w:r>
          <w:r>
            <w:rPr>
              <w:lang w:eastAsia="zh-CN"/>
            </w:rPr>
            <w:delText>D</w:delText>
          </w:r>
          <w:r>
            <w:rPr>
              <w:rFonts w:hint="eastAsia"/>
              <w:lang w:eastAsia="zh-CN"/>
            </w:rPr>
            <w:delText xml:space="preserve">U considers </w:delText>
          </w:r>
          <w:r>
            <w:rPr>
              <w:lang w:eastAsia="zh-CN"/>
            </w:rPr>
            <w:delText>QoE information for scheduling</w:delText>
          </w:r>
          <w:r>
            <w:rPr>
              <w:rFonts w:hint="eastAsia"/>
              <w:lang w:eastAsia="zh-CN"/>
            </w:rPr>
            <w:delText>.</w:delText>
          </w:r>
        </w:del>
      </w:ins>
      <w:ins w:id="53" w:author="Samsung" w:date="2022-03-01T20:33:00Z">
        <w:r>
          <w:rPr>
            <w:lang w:eastAsia="zh-CN"/>
          </w:rPr>
          <w:t xml:space="preserve"> If the </w:t>
        </w:r>
        <w:proofErr w:type="spellStart"/>
        <w:r>
          <w:rPr>
            <w:i/>
            <w:lang w:eastAsia="zh-CN"/>
          </w:rPr>
          <w:t>QoE</w:t>
        </w:r>
        <w:proofErr w:type="spellEnd"/>
        <w:r>
          <w:rPr>
            <w:i/>
            <w:lang w:eastAsia="zh-CN"/>
          </w:rPr>
          <w:t xml:space="preserve"> Information List</w:t>
        </w:r>
        <w:r>
          <w:rPr>
            <w:lang w:eastAsia="zh-CN"/>
          </w:rPr>
          <w:t xml:space="preserve"> IE is included in </w:t>
        </w:r>
        <w:r>
          <w:rPr>
            <w:rFonts w:eastAsia="Yu Mincho"/>
            <w:lang w:eastAsia="ko-KR"/>
          </w:rPr>
          <w:t xml:space="preserve">QOE INFORMATION </w:t>
        </w:r>
        <w:r>
          <w:rPr>
            <w:rFonts w:hint="eastAsia"/>
            <w:lang w:eastAsia="zh-CN"/>
          </w:rPr>
          <w:t>TRANSFER message</w:t>
        </w:r>
        <w:r>
          <w:rPr>
            <w:lang w:eastAsia="ko-KR"/>
          </w:rP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</w:t>
        </w:r>
      </w:ins>
      <w:ins w:id="54" w:author="Samsung" w:date="2022-03-03T19:57:00Z">
        <w:r w:rsidR="002A45D7">
          <w:rPr>
            <w:lang w:eastAsia="zh-CN"/>
          </w:rPr>
          <w:t>may</w:t>
        </w:r>
      </w:ins>
      <w:bookmarkStart w:id="55" w:name="_GoBack"/>
      <w:bookmarkEnd w:id="55"/>
      <w:ins w:id="56" w:author="Samsung" w:date="2022-03-03T13:23:00Z">
        <w:r w:rsidR="000D3BB3">
          <w:rPr>
            <w:lang w:eastAsia="zh-CN"/>
          </w:rPr>
          <w:t xml:space="preserve"> </w:t>
        </w:r>
      </w:ins>
      <w:ins w:id="57" w:author="Samsung" w:date="2022-03-01T20:33:00Z">
        <w:r>
          <w:rPr>
            <w:lang w:eastAsia="zh-CN"/>
          </w:rPr>
          <w:t xml:space="preserve">take it into account according to TS 38.300 </w:t>
        </w:r>
      </w:ins>
      <w:ins w:id="58" w:author="Samsung" w:date="2022-03-03T17:03:00Z">
        <w:r w:rsidR="00B50302">
          <w:rPr>
            <w:lang w:eastAsia="zh-CN"/>
          </w:rPr>
          <w:t>[6]</w:t>
        </w:r>
        <w:r w:rsidR="00B50302">
          <w:rPr>
            <w:rFonts w:hint="eastAsia"/>
            <w:lang w:eastAsia="zh-CN"/>
          </w:rPr>
          <w:t>.</w:t>
        </w:r>
      </w:ins>
    </w:p>
    <w:p w14:paraId="589836F8" w14:textId="5B2A07DB" w:rsidR="00C56709" w:rsidRDefault="00594682">
      <w:pPr>
        <w:keepNext/>
        <w:keepLines/>
        <w:spacing w:before="120"/>
        <w:outlineLvl w:val="3"/>
        <w:rPr>
          <w:ins w:id="59" w:author="作者" w:date="1900-01-01T00:00:00Z"/>
          <w:rFonts w:ascii="Arial" w:hAnsi="Arial"/>
          <w:sz w:val="24"/>
          <w:lang w:eastAsia="ko-KR"/>
        </w:rPr>
      </w:pPr>
      <w:bookmarkStart w:id="60" w:name="_Toc66289289"/>
      <w:bookmarkStart w:id="61" w:name="_Toc74154402"/>
      <w:bookmarkStart w:id="62" w:name="_Toc29892956"/>
      <w:bookmarkStart w:id="63" w:name="_Toc36556893"/>
      <w:bookmarkStart w:id="64" w:name="_Toc534722190"/>
      <w:bookmarkStart w:id="65" w:name="_Toc64448630"/>
      <w:bookmarkStart w:id="66" w:name="_Toc51763467"/>
      <w:bookmarkStart w:id="67" w:name="_Toc45832287"/>
      <w:ins w:id="68" w:author="作者">
        <w:r>
          <w:rPr>
            <w:rFonts w:ascii="Arial" w:hAnsi="Arial"/>
            <w:sz w:val="24"/>
            <w:lang w:eastAsia="ko-KR"/>
          </w:rPr>
          <w:t>8.X.1.3</w:t>
        </w:r>
        <w:r>
          <w:rPr>
            <w:rFonts w:ascii="Arial" w:hAnsi="Arial"/>
            <w:sz w:val="24"/>
            <w:lang w:eastAsia="ko-KR"/>
          </w:rPr>
          <w:tab/>
          <w:t>Abnormal Conditions</w:t>
        </w:r>
      </w:ins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281A407" w14:textId="77777777" w:rsidR="00C56709" w:rsidRDefault="00594682">
      <w:pPr>
        <w:rPr>
          <w:ins w:id="69" w:author="作者" w:date="1900-01-01T00:00:00Z"/>
          <w:lang w:eastAsia="ko-KR"/>
        </w:rPr>
      </w:pPr>
      <w:ins w:id="70" w:author="作者">
        <w:r>
          <w:rPr>
            <w:lang w:eastAsia="ko-KR"/>
          </w:rPr>
          <w:t>Not applicable.</w:t>
        </w:r>
      </w:ins>
    </w:p>
    <w:p w14:paraId="227E9BE1" w14:textId="77777777" w:rsidR="00C56709" w:rsidRDefault="00594682">
      <w:pPr>
        <w:jc w:val="center"/>
        <w:rPr>
          <w:rFonts w:eastAsiaTheme="minorEastAsia"/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E2EB976" w14:textId="77777777" w:rsidR="00C56709" w:rsidRDefault="00594682">
      <w:pPr>
        <w:keepNext/>
        <w:keepLines/>
        <w:spacing w:before="120"/>
        <w:outlineLvl w:val="2"/>
        <w:rPr>
          <w:ins w:id="71" w:author="作者" w:date="1900-01-01T00:00:00Z"/>
          <w:rFonts w:ascii="Arial" w:eastAsiaTheme="minorEastAsia" w:hAnsi="Arial"/>
          <w:sz w:val="28"/>
          <w:lang w:eastAsia="zh-CN"/>
        </w:rPr>
      </w:pPr>
      <w:bookmarkStart w:id="72" w:name="_Toc36556955"/>
      <w:bookmarkStart w:id="73" w:name="_Toc74154579"/>
      <w:bookmarkStart w:id="74" w:name="_Toc29893018"/>
      <w:bookmarkStart w:id="75" w:name="_Toc45832388"/>
      <w:bookmarkStart w:id="76" w:name="_Toc51763641"/>
      <w:bookmarkStart w:id="77" w:name="_Toc64448807"/>
      <w:bookmarkStart w:id="78" w:name="_Toc66289466"/>
      <w:ins w:id="79" w:author="作者">
        <w:r>
          <w:rPr>
            <w:rFonts w:ascii="Arial" w:hAnsi="Arial" w:hint="eastAsia"/>
            <w:sz w:val="28"/>
            <w:lang w:eastAsia="ko-KR"/>
          </w:rPr>
          <w:t>9.2.</w:t>
        </w:r>
        <w:r>
          <w:rPr>
            <w:rFonts w:ascii="Arial" w:hAnsi="Arial"/>
            <w:sz w:val="28"/>
            <w:lang w:eastAsia="ko-KR"/>
          </w:rPr>
          <w:t>X</w:t>
        </w:r>
        <w:r>
          <w:rPr>
            <w:rFonts w:ascii="Arial" w:hAnsi="Arial"/>
            <w:sz w:val="28"/>
            <w:lang w:eastAsia="ko-KR"/>
          </w:rPr>
          <w:tab/>
        </w:r>
        <w:proofErr w:type="spellStart"/>
        <w:r>
          <w:rPr>
            <w:rFonts w:ascii="Arial" w:hAnsi="Arial"/>
            <w:sz w:val="28"/>
            <w:lang w:eastAsia="ko-KR"/>
          </w:rPr>
          <w:t>QoE</w:t>
        </w:r>
        <w:proofErr w:type="spellEnd"/>
        <w:r>
          <w:rPr>
            <w:rFonts w:ascii="Arial" w:hAnsi="Arial" w:hint="eastAsia"/>
            <w:sz w:val="28"/>
            <w:lang w:eastAsia="ko-KR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>I</w:t>
        </w:r>
        <w:r>
          <w:rPr>
            <w:rFonts w:ascii="Arial" w:hAnsi="Arial" w:hint="eastAsia"/>
            <w:sz w:val="28"/>
            <w:lang w:eastAsia="ko-KR"/>
          </w:rPr>
          <w:t xml:space="preserve">nformation </w:t>
        </w:r>
        <w:r>
          <w:rPr>
            <w:rFonts w:ascii="Arial" w:hAnsi="Arial" w:hint="eastAsia"/>
            <w:sz w:val="28"/>
            <w:lang w:eastAsia="zh-CN"/>
          </w:rPr>
          <w:t>T</w:t>
        </w:r>
        <w:r>
          <w:rPr>
            <w:rFonts w:ascii="Arial" w:hAnsi="Arial" w:hint="eastAsia"/>
            <w:sz w:val="28"/>
            <w:lang w:eastAsia="ko-KR"/>
          </w:rPr>
          <w:t>ransfer message</w:t>
        </w:r>
        <w:r>
          <w:rPr>
            <w:rFonts w:ascii="Arial" w:hAnsi="Arial" w:hint="eastAsia"/>
            <w:sz w:val="28"/>
            <w:lang w:eastAsia="zh-CN"/>
          </w:rPr>
          <w:t>s</w:t>
        </w:r>
      </w:ins>
      <w:bookmarkEnd w:id="72"/>
      <w:bookmarkEnd w:id="73"/>
      <w:bookmarkEnd w:id="74"/>
      <w:bookmarkEnd w:id="75"/>
      <w:bookmarkEnd w:id="76"/>
      <w:bookmarkEnd w:id="77"/>
      <w:bookmarkEnd w:id="78"/>
    </w:p>
    <w:p w14:paraId="118DE2F3" w14:textId="77777777" w:rsidR="00C56709" w:rsidRDefault="00594682">
      <w:pPr>
        <w:keepNext/>
        <w:keepLines/>
        <w:spacing w:before="120"/>
        <w:outlineLvl w:val="3"/>
        <w:rPr>
          <w:ins w:id="80" w:author="作者" w:date="1900-01-01T00:00:00Z"/>
          <w:rFonts w:ascii="Arial" w:hAnsi="Arial"/>
          <w:sz w:val="24"/>
          <w:lang w:eastAsia="zh-CN"/>
        </w:rPr>
      </w:pPr>
      <w:bookmarkStart w:id="81" w:name="_Toc66289468"/>
      <w:bookmarkStart w:id="82" w:name="_Toc74154581"/>
      <w:bookmarkStart w:id="83" w:name="_Toc36556957"/>
      <w:bookmarkStart w:id="84" w:name="_Toc29893020"/>
      <w:bookmarkStart w:id="85" w:name="_Toc45832390"/>
      <w:bookmarkStart w:id="86" w:name="_Toc51763643"/>
      <w:bookmarkStart w:id="87" w:name="_Toc64448809"/>
      <w:ins w:id="88" w:author="作者">
        <w:r>
          <w:rPr>
            <w:rFonts w:ascii="Arial" w:hAnsi="Arial"/>
            <w:sz w:val="24"/>
            <w:lang w:eastAsia="ko-KR"/>
          </w:rPr>
          <w:t>9.2.X.</w:t>
        </w:r>
        <w:r>
          <w:rPr>
            <w:rFonts w:ascii="Arial" w:hAnsi="Arial"/>
            <w:sz w:val="24"/>
            <w:lang w:eastAsia="zh-CN"/>
          </w:rPr>
          <w:t>1</w:t>
        </w:r>
        <w:r>
          <w:rPr>
            <w:rFonts w:ascii="Arial" w:hAnsi="Arial"/>
            <w:sz w:val="24"/>
            <w:lang w:eastAsia="ko-KR"/>
          </w:rPr>
          <w:tab/>
          <w:t>QOE</w:t>
        </w:r>
        <w:r>
          <w:rPr>
            <w:rFonts w:ascii="Arial" w:eastAsia="Yu Mincho" w:hAnsi="Arial"/>
            <w:sz w:val="24"/>
            <w:lang w:eastAsia="ko-KR"/>
          </w:rPr>
          <w:t xml:space="preserve"> INFORMATION</w:t>
        </w:r>
        <w:r>
          <w:rPr>
            <w:rFonts w:ascii="Arial" w:hAnsi="Arial" w:hint="eastAsia"/>
            <w:sz w:val="24"/>
            <w:lang w:eastAsia="zh-CN"/>
          </w:rPr>
          <w:t xml:space="preserve"> TRANSFER</w:t>
        </w:r>
        <w:bookmarkEnd w:id="81"/>
        <w:bookmarkEnd w:id="82"/>
        <w:bookmarkEnd w:id="83"/>
        <w:bookmarkEnd w:id="84"/>
        <w:bookmarkEnd w:id="85"/>
        <w:bookmarkEnd w:id="86"/>
        <w:bookmarkEnd w:id="87"/>
        <w:r>
          <w:rPr>
            <w:rFonts w:ascii="Arial" w:hAnsi="Arial"/>
            <w:sz w:val="24"/>
            <w:lang w:eastAsia="zh-CN"/>
          </w:rPr>
          <w:t xml:space="preserve"> </w:t>
        </w:r>
        <w:del w:id="89" w:author="作者">
          <w:r>
            <w:rPr>
              <w:rFonts w:ascii="Arial" w:hAnsi="Arial"/>
              <w:sz w:val="24"/>
              <w:lang w:eastAsia="zh-CN"/>
            </w:rPr>
            <w:delText>[FFS]</w:delText>
          </w:r>
        </w:del>
      </w:ins>
    </w:p>
    <w:p w14:paraId="0B483A28" w14:textId="1A90AE16" w:rsidR="00C56709" w:rsidRDefault="00594682">
      <w:pPr>
        <w:rPr>
          <w:ins w:id="90" w:author="作者" w:date="1900-01-01T00:00:00Z"/>
          <w:lang w:eastAsia="ko-KR"/>
        </w:rPr>
      </w:pPr>
      <w:ins w:id="91" w:author="作者">
        <w:r>
          <w:rPr>
            <w:lang w:eastAsia="ko-KR"/>
          </w:rPr>
          <w:t xml:space="preserve">This message is sent by a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to a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-DU, to indicate</w:t>
        </w:r>
      </w:ins>
      <w:ins w:id="92" w:author="Samsung" w:date="2022-03-02T13:19:00Z">
        <w:r>
          <w:rPr>
            <w:lang w:eastAsia="ko-KR"/>
          </w:rPr>
          <w:t xml:space="preserve"> </w:t>
        </w:r>
      </w:ins>
      <w:ins w:id="93" w:author="Samsung" w:date="2022-03-02T21:43:00Z">
        <w:r w:rsidR="00023473">
          <w:rPr>
            <w:lang w:eastAsia="ko-KR"/>
          </w:rPr>
          <w:t xml:space="preserve">information related to </w:t>
        </w:r>
      </w:ins>
      <w:ins w:id="94" w:author="作者">
        <w:r>
          <w:rPr>
            <w:lang w:eastAsia="ko-KR"/>
          </w:rPr>
          <w:t xml:space="preserve">RAN visible </w:t>
        </w:r>
        <w:proofErr w:type="spellStart"/>
        <w:r>
          <w:rPr>
            <w:lang w:eastAsia="ko-KR"/>
          </w:rPr>
          <w:t>QoE</w:t>
        </w:r>
        <w:proofErr w:type="spellEnd"/>
        <w:del w:id="95" w:author="Samsung" w:date="2022-03-02T21:43:00Z">
          <w:r w:rsidDel="00023473">
            <w:rPr>
              <w:lang w:eastAsia="ko-KR"/>
            </w:rPr>
            <w:delText xml:space="preserve"> information</w:delText>
          </w:r>
        </w:del>
        <w:r>
          <w:rPr>
            <w:lang w:eastAsia="ko-KR"/>
          </w:rPr>
          <w:t>.</w:t>
        </w:r>
      </w:ins>
    </w:p>
    <w:p w14:paraId="6CEBB4A5" w14:textId="77777777" w:rsidR="00C56709" w:rsidRDefault="00594682">
      <w:pPr>
        <w:rPr>
          <w:ins w:id="96" w:author="作者" w:date="1900-01-01T00:00:00Z"/>
          <w:rFonts w:eastAsia="Batang"/>
          <w:lang w:val="sv-SE" w:eastAsia="ko-KR"/>
        </w:rPr>
      </w:pPr>
      <w:ins w:id="97" w:author="作者">
        <w:r>
          <w:rPr>
            <w:lang w:val="sv-SE" w:eastAsia="ko-KR"/>
          </w:rPr>
          <w:t xml:space="preserve">Direction: gNB-CU </w:t>
        </w:r>
        <w:r>
          <w:rPr>
            <w:lang w:eastAsia="ko-KR"/>
          </w:rPr>
          <w:sym w:font="Symbol" w:char="F0AE"/>
        </w:r>
        <w:r>
          <w:rPr>
            <w:lang w:val="sv-SE" w:eastAsia="ko-KR"/>
          </w:rPr>
          <w:t xml:space="preserve"> gNB-DU.</w:t>
        </w:r>
      </w:ins>
    </w:p>
    <w:tbl>
      <w:tblPr>
        <w:tblW w:w="960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8" w:author="作者" w:date="1900-01-01T00:00:00Z">
          <w:tblPr>
            <w:tblW w:w="9088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63"/>
        <w:gridCol w:w="1010"/>
        <w:gridCol w:w="1398"/>
        <w:gridCol w:w="1154"/>
        <w:gridCol w:w="1649"/>
        <w:gridCol w:w="989"/>
        <w:gridCol w:w="1041"/>
        <w:tblGridChange w:id="99">
          <w:tblGrid>
            <w:gridCol w:w="2236"/>
            <w:gridCol w:w="956"/>
            <w:gridCol w:w="1323"/>
            <w:gridCol w:w="1092"/>
            <w:gridCol w:w="1560"/>
            <w:gridCol w:w="936"/>
            <w:gridCol w:w="985"/>
          </w:tblGrid>
        </w:tblGridChange>
      </w:tblGrid>
      <w:tr w:rsidR="00C56709" w14:paraId="37157548" w14:textId="77777777" w:rsidTr="00C56709">
        <w:trPr>
          <w:trHeight w:val="402"/>
          <w:ins w:id="100" w:author="作者" w:date="1900-01-01T00:00:00Z"/>
          <w:trPrChange w:id="101" w:author="作者" w:date="1900-01-01T00:00:00Z">
            <w:trPr>
              <w:trHeight w:val="406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E0CE9" w14:textId="77777777" w:rsidR="00C56709" w:rsidRDefault="00594682">
            <w:pPr>
              <w:keepNext/>
              <w:keepLines/>
              <w:spacing w:after="0"/>
              <w:jc w:val="center"/>
              <w:rPr>
                <w:ins w:id="103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0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220EE" w14:textId="77777777" w:rsidR="00C56709" w:rsidRDefault="00594682">
            <w:pPr>
              <w:keepNext/>
              <w:keepLines/>
              <w:spacing w:after="0"/>
              <w:jc w:val="center"/>
              <w:rPr>
                <w:ins w:id="106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07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645F2" w14:textId="77777777" w:rsidR="00C56709" w:rsidRDefault="00594682">
            <w:pPr>
              <w:keepNext/>
              <w:keepLines/>
              <w:spacing w:after="0"/>
              <w:jc w:val="center"/>
              <w:rPr>
                <w:ins w:id="109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61594" w14:textId="77777777" w:rsidR="00C56709" w:rsidRDefault="00594682">
            <w:pPr>
              <w:keepNext/>
              <w:keepLines/>
              <w:spacing w:after="0"/>
              <w:jc w:val="center"/>
              <w:rPr>
                <w:ins w:id="112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3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69F3E" w14:textId="77777777" w:rsidR="00C56709" w:rsidRDefault="00594682">
            <w:pPr>
              <w:keepNext/>
              <w:keepLines/>
              <w:spacing w:after="0"/>
              <w:jc w:val="center"/>
              <w:rPr>
                <w:ins w:id="115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7C425" w14:textId="77777777" w:rsidR="00C56709" w:rsidRDefault="00594682">
            <w:pPr>
              <w:keepNext/>
              <w:keepLines/>
              <w:spacing w:after="0"/>
              <w:jc w:val="center"/>
              <w:rPr>
                <w:ins w:id="118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9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CA93E" w14:textId="77777777" w:rsidR="00C56709" w:rsidRDefault="00594682">
            <w:pPr>
              <w:keepNext/>
              <w:keepLines/>
              <w:spacing w:after="0"/>
              <w:jc w:val="center"/>
              <w:rPr>
                <w:ins w:id="121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2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56709" w14:paraId="41910E18" w14:textId="77777777" w:rsidTr="00C56709">
        <w:trPr>
          <w:trHeight w:val="205"/>
          <w:ins w:id="123" w:author="作者" w:date="1900-01-01T00:00:00Z"/>
          <w:trPrChange w:id="124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1291E" w14:textId="77777777" w:rsidR="00C56709" w:rsidRDefault="00594682">
            <w:pPr>
              <w:keepNext/>
              <w:keepLines/>
              <w:spacing w:after="0"/>
              <w:rPr>
                <w:ins w:id="126" w:author="作者" w:date="1900-01-01T00:00:00Z"/>
                <w:rFonts w:ascii="Arial" w:hAnsi="Arial" w:cs="Arial"/>
                <w:sz w:val="18"/>
                <w:lang w:eastAsia="ja-JP"/>
              </w:rPr>
            </w:pPr>
            <w:ins w:id="127" w:author="作者">
              <w:r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33532" w14:textId="77777777" w:rsidR="00C56709" w:rsidRDefault="00594682">
            <w:pPr>
              <w:keepNext/>
              <w:keepLines/>
              <w:spacing w:after="0"/>
              <w:rPr>
                <w:ins w:id="129" w:author="作者" w:date="1900-01-01T00:00:00Z"/>
                <w:rFonts w:ascii="Arial" w:hAnsi="Arial" w:cs="Arial"/>
                <w:sz w:val="18"/>
                <w:lang w:eastAsia="ja-JP"/>
              </w:rPr>
            </w:pPr>
            <w:ins w:id="130" w:author="作者">
              <w:r>
                <w:rPr>
                  <w:lang w:eastAsia="zh-CN"/>
                  <w:rPrChange w:id="131" w:author="Samsung" w:date="2022-03-02T16:19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C9C13" w14:textId="77777777" w:rsidR="00C56709" w:rsidRDefault="00C56709">
            <w:pPr>
              <w:keepNext/>
              <w:keepLines/>
              <w:spacing w:after="0"/>
              <w:rPr>
                <w:ins w:id="133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C67BB" w14:textId="77777777" w:rsidR="00C56709" w:rsidRDefault="00594682">
            <w:pPr>
              <w:keepNext/>
              <w:keepLines/>
              <w:spacing w:after="0"/>
              <w:rPr>
                <w:ins w:id="135" w:author="作者" w:date="1900-01-01T00:00:00Z"/>
                <w:rFonts w:ascii="Arial" w:hAnsi="Arial" w:cs="Arial"/>
                <w:sz w:val="18"/>
                <w:lang w:eastAsia="ja-JP"/>
              </w:rPr>
            </w:pPr>
            <w:ins w:id="136" w:author="作者">
              <w:r>
                <w:rPr>
                  <w:rFonts w:ascii="Arial" w:hAnsi="Arial" w:cs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4612D" w14:textId="77777777" w:rsidR="00C56709" w:rsidRDefault="00C56709">
            <w:pPr>
              <w:keepNext/>
              <w:keepLines/>
              <w:spacing w:after="0"/>
              <w:rPr>
                <w:ins w:id="138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0D8EF" w14:textId="77777777" w:rsidR="00C56709" w:rsidRDefault="00594682">
            <w:pPr>
              <w:keepNext/>
              <w:keepLines/>
              <w:spacing w:after="0"/>
              <w:jc w:val="center"/>
              <w:rPr>
                <w:ins w:id="140" w:author="作者" w:date="1900-01-01T00:00:00Z"/>
                <w:rFonts w:ascii="Arial" w:hAnsi="Arial" w:cs="Arial"/>
                <w:sz w:val="18"/>
                <w:lang w:eastAsia="ja-JP"/>
              </w:rPr>
            </w:pPr>
            <w:ins w:id="141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F1DA6" w14:textId="77777777" w:rsidR="00C56709" w:rsidRDefault="00594682">
            <w:pPr>
              <w:keepNext/>
              <w:keepLines/>
              <w:spacing w:after="0"/>
              <w:jc w:val="center"/>
              <w:rPr>
                <w:ins w:id="143" w:author="作者" w:date="1900-01-01T00:00:00Z"/>
                <w:rFonts w:ascii="Arial" w:hAnsi="Arial" w:cs="Arial"/>
                <w:sz w:val="18"/>
                <w:lang w:eastAsia="ja-JP"/>
              </w:rPr>
            </w:pPr>
            <w:ins w:id="144" w:author="作者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C56709" w14:paraId="352A6703" w14:textId="77777777" w:rsidTr="00C56709">
        <w:trPr>
          <w:trHeight w:val="226"/>
          <w:ins w:id="145" w:author="作者" w:date="1900-01-01T00:00:00Z"/>
          <w:trPrChange w:id="146" w:author="作者" w:date="1900-01-01T00:00:00Z">
            <w:trPr>
              <w:trHeight w:val="228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68FAD" w14:textId="77777777" w:rsidR="00C56709" w:rsidRDefault="00594682">
            <w:pPr>
              <w:keepNext/>
              <w:keepLines/>
              <w:spacing w:after="0"/>
              <w:rPr>
                <w:ins w:id="148" w:author="作者" w:date="1900-01-01T00:00:00Z"/>
                <w:rFonts w:ascii="Arial" w:hAnsi="Arial" w:cs="Arial"/>
                <w:sz w:val="18"/>
                <w:lang w:eastAsia="ja-JP"/>
              </w:rPr>
            </w:pPr>
            <w:proofErr w:type="spellStart"/>
            <w:ins w:id="149" w:author="作者">
              <w:r>
                <w:rPr>
                  <w:rFonts w:eastAsia="Batang"/>
                  <w:bCs/>
                  <w:lang w:eastAsia="zh-CN"/>
                </w:rPr>
                <w:t>gNB</w:t>
              </w:r>
              <w:proofErr w:type="spellEnd"/>
              <w:r>
                <w:rPr>
                  <w:rFonts w:eastAsia="Batang"/>
                  <w:bCs/>
                  <w:lang w:eastAsia="zh-CN"/>
                </w:rPr>
                <w:t>-CU</w:t>
              </w:r>
              <w:r>
                <w:rPr>
                  <w:bCs/>
                  <w:lang w:eastAsia="zh-CN"/>
                </w:rPr>
                <w:t xml:space="preserve"> UE F1AP ID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2D256" w14:textId="77777777" w:rsidR="00C56709" w:rsidRDefault="00594682">
            <w:pPr>
              <w:keepNext/>
              <w:keepLines/>
              <w:spacing w:after="0"/>
              <w:rPr>
                <w:ins w:id="151" w:author="作者" w:date="1900-01-01T00:00:00Z"/>
                <w:rFonts w:ascii="Arial" w:hAnsi="Arial" w:cs="Arial"/>
                <w:sz w:val="18"/>
                <w:lang w:eastAsia="ja-JP"/>
              </w:rPr>
            </w:pPr>
            <w:ins w:id="152" w:author="作者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C1C10" w14:textId="77777777" w:rsidR="00C56709" w:rsidRDefault="00C56709">
            <w:pPr>
              <w:keepNext/>
              <w:keepLines/>
              <w:spacing w:after="0"/>
              <w:rPr>
                <w:ins w:id="154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D5E16" w14:textId="77777777" w:rsidR="00C56709" w:rsidRDefault="00594682">
            <w:pPr>
              <w:keepNext/>
              <w:keepLines/>
              <w:spacing w:after="0"/>
              <w:rPr>
                <w:ins w:id="156" w:author="作者" w:date="1900-01-01T00:00:00Z"/>
                <w:rFonts w:ascii="Arial" w:hAnsi="Arial" w:cs="Arial"/>
                <w:sz w:val="18"/>
                <w:lang w:eastAsia="ja-JP"/>
              </w:rPr>
            </w:pPr>
            <w:ins w:id="157" w:author="作者">
              <w:r>
                <w:rPr>
                  <w:lang w:eastAsia="zh-CN"/>
                </w:rPr>
                <w:t>9.3.1.4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F6EBF" w14:textId="77777777" w:rsidR="00C56709" w:rsidRDefault="00C56709">
            <w:pPr>
              <w:keepNext/>
              <w:keepLines/>
              <w:spacing w:after="0"/>
              <w:rPr>
                <w:ins w:id="159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87FDD" w14:textId="77777777" w:rsidR="00C56709" w:rsidRDefault="00594682">
            <w:pPr>
              <w:keepNext/>
              <w:keepLines/>
              <w:spacing w:after="0"/>
              <w:jc w:val="center"/>
              <w:rPr>
                <w:ins w:id="161" w:author="作者" w:date="1900-01-01T00:00:00Z"/>
                <w:rFonts w:ascii="Arial" w:hAnsi="Arial" w:cs="Arial"/>
                <w:sz w:val="18"/>
                <w:lang w:eastAsia="ja-JP"/>
              </w:rPr>
            </w:pPr>
            <w:ins w:id="162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DF91B" w14:textId="77777777" w:rsidR="00C56709" w:rsidRDefault="00594682">
            <w:pPr>
              <w:keepNext/>
              <w:keepLines/>
              <w:spacing w:after="0"/>
              <w:jc w:val="center"/>
              <w:rPr>
                <w:ins w:id="164" w:author="作者" w:date="1900-01-01T00:00:00Z"/>
                <w:rFonts w:ascii="Arial" w:hAnsi="Arial" w:cs="Arial"/>
                <w:sz w:val="18"/>
                <w:lang w:eastAsia="ja-JP"/>
              </w:rPr>
            </w:pPr>
            <w:ins w:id="165" w:author="作者">
              <w:r>
                <w:rPr>
                  <w:lang w:eastAsia="zh-CN"/>
                </w:rPr>
                <w:t>reject</w:t>
              </w:r>
            </w:ins>
          </w:p>
        </w:tc>
      </w:tr>
      <w:tr w:rsidR="00C56709" w14:paraId="6BBFF389" w14:textId="77777777" w:rsidTr="00C56709">
        <w:trPr>
          <w:trHeight w:val="226"/>
          <w:ins w:id="166" w:author="作者" w:date="1900-01-01T00:00:00Z"/>
          <w:trPrChange w:id="167" w:author="作者" w:date="1900-01-01T00:00:00Z">
            <w:trPr>
              <w:trHeight w:val="228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EAEA3" w14:textId="77777777" w:rsidR="00C56709" w:rsidRPr="00E71CBB" w:rsidRDefault="00594682">
            <w:pPr>
              <w:keepNext/>
              <w:keepLines/>
              <w:spacing w:after="0"/>
              <w:rPr>
                <w:ins w:id="169" w:author="作者" w:date="1900-01-01T00:00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0" w:author="作者">
              <w:r w:rsidRPr="00E71CBB">
                <w:rPr>
                  <w:rFonts w:eastAsia="Batang"/>
                  <w:lang w:val="sv-SE"/>
                </w:rPr>
                <w:t xml:space="preserve">gNB-DU UE F1AP ID 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E872B" w14:textId="77777777" w:rsidR="00C56709" w:rsidRDefault="00594682">
            <w:pPr>
              <w:keepNext/>
              <w:keepLines/>
              <w:spacing w:after="0"/>
              <w:rPr>
                <w:ins w:id="172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4624D" w14:textId="77777777" w:rsidR="00C56709" w:rsidRDefault="00C56709">
            <w:pPr>
              <w:keepNext/>
              <w:keepLines/>
              <w:spacing w:after="0"/>
              <w:rPr>
                <w:ins w:id="175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BEA1C" w14:textId="77777777" w:rsidR="00C56709" w:rsidRDefault="00594682">
            <w:pPr>
              <w:keepNext/>
              <w:keepLines/>
              <w:spacing w:after="0"/>
              <w:rPr>
                <w:ins w:id="177" w:author="作者" w:date="1900-01-01T00:00:00Z"/>
                <w:rFonts w:ascii="Arial" w:hAnsi="Arial" w:cs="Arial"/>
                <w:sz w:val="18"/>
                <w:lang w:eastAsia="ko-KR"/>
              </w:rPr>
            </w:pPr>
            <w:ins w:id="178" w:author="作者">
              <w:r>
                <w:rPr>
                  <w:lang w:eastAsia="zh-CN"/>
                </w:rPr>
                <w:t>9.3.1.5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0E840" w14:textId="77777777" w:rsidR="00C56709" w:rsidRDefault="00C56709">
            <w:pPr>
              <w:keepNext/>
              <w:keepLines/>
              <w:spacing w:after="0"/>
              <w:rPr>
                <w:ins w:id="180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A9BF0" w14:textId="77777777" w:rsidR="00C56709" w:rsidRDefault="00594682">
            <w:pPr>
              <w:keepNext/>
              <w:keepLines/>
              <w:spacing w:after="0"/>
              <w:jc w:val="center"/>
              <w:rPr>
                <w:ins w:id="182" w:author="作者" w:date="1900-01-01T00:00:00Z"/>
                <w:rFonts w:ascii="Arial" w:hAnsi="Arial" w:cs="Arial"/>
                <w:sz w:val="18"/>
                <w:lang w:eastAsia="ja-JP"/>
              </w:rPr>
            </w:pPr>
            <w:ins w:id="183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D4B57" w14:textId="77777777" w:rsidR="00C56709" w:rsidRDefault="00594682">
            <w:pPr>
              <w:keepNext/>
              <w:keepLines/>
              <w:spacing w:after="0"/>
              <w:jc w:val="center"/>
              <w:rPr>
                <w:ins w:id="185" w:author="作者" w:date="1900-01-01T00:00:00Z"/>
                <w:rFonts w:ascii="Arial" w:hAnsi="Arial" w:cs="Arial"/>
                <w:sz w:val="18"/>
                <w:lang w:eastAsia="ja-JP"/>
              </w:rPr>
            </w:pPr>
            <w:ins w:id="186" w:author="作者">
              <w:r>
                <w:rPr>
                  <w:lang w:eastAsia="zh-CN"/>
                </w:rPr>
                <w:t>reject</w:t>
              </w:r>
            </w:ins>
          </w:p>
        </w:tc>
      </w:tr>
      <w:tr w:rsidR="00C56709" w14:paraId="0368B0AF" w14:textId="77777777" w:rsidTr="00C56709">
        <w:trPr>
          <w:trHeight w:val="205"/>
          <w:ins w:id="187" w:author="作者" w:date="1900-01-01T00:00:00Z"/>
          <w:trPrChange w:id="188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D20B" w14:textId="77777777" w:rsidR="00C56709" w:rsidRDefault="00594682">
            <w:pPr>
              <w:keepNext/>
              <w:keepLines/>
              <w:spacing w:after="0"/>
              <w:rPr>
                <w:ins w:id="190" w:author="作者" w:date="1900-01-01T00:00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ins w:id="191" w:author="作者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QoE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Information List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CD2D4" w14:textId="77777777" w:rsidR="00C56709" w:rsidRDefault="00C56709">
            <w:pPr>
              <w:keepNext/>
              <w:keepLines/>
              <w:spacing w:after="0"/>
              <w:rPr>
                <w:ins w:id="193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0D8E5" w14:textId="77777777" w:rsidR="00C56709" w:rsidRDefault="00C56709">
            <w:pPr>
              <w:keepNext/>
              <w:keepLines/>
              <w:spacing w:after="0"/>
              <w:rPr>
                <w:ins w:id="195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DA6C6" w14:textId="77777777" w:rsidR="00C56709" w:rsidRDefault="00C56709">
            <w:pPr>
              <w:keepNext/>
              <w:keepLines/>
              <w:spacing w:after="0"/>
              <w:rPr>
                <w:ins w:id="197" w:author="作者" w:date="1900-01-01T00:00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3F51E" w14:textId="77777777" w:rsidR="00C56709" w:rsidRDefault="00C56709">
            <w:pPr>
              <w:keepNext/>
              <w:keepLines/>
              <w:spacing w:after="0"/>
              <w:rPr>
                <w:ins w:id="199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F24B1" w14:textId="77777777" w:rsidR="00C56709" w:rsidRDefault="00C56709">
            <w:pPr>
              <w:keepNext/>
              <w:keepLines/>
              <w:spacing w:after="0"/>
              <w:jc w:val="center"/>
              <w:rPr>
                <w:ins w:id="201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F54E4" w14:textId="77777777" w:rsidR="00C56709" w:rsidRDefault="00C56709">
            <w:pPr>
              <w:keepNext/>
              <w:keepLines/>
              <w:spacing w:after="0"/>
              <w:jc w:val="center"/>
              <w:rPr>
                <w:ins w:id="203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56709" w14:paraId="50535828" w14:textId="77777777" w:rsidTr="00C56709">
        <w:trPr>
          <w:trHeight w:val="608"/>
          <w:ins w:id="204" w:author="作者" w:date="1900-01-01T00:00:00Z"/>
          <w:trPrChange w:id="205" w:author="作者" w:date="1900-01-01T00:00:00Z">
            <w:trPr>
              <w:trHeight w:val="614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ED4BB" w14:textId="77777777" w:rsidR="00C56709" w:rsidRDefault="00594682">
            <w:pPr>
              <w:keepNext/>
              <w:keepLines/>
              <w:spacing w:after="0"/>
              <w:ind w:firstLineChars="100" w:firstLine="181"/>
              <w:rPr>
                <w:ins w:id="207" w:author="作者" w:date="1900-01-01T00:0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08" w:author="作者"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&gt;</w:t>
              </w:r>
              <w:proofErr w:type="spellStart"/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 xml:space="preserve"> Information Item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3FBC1" w14:textId="77777777" w:rsidR="00C56709" w:rsidRDefault="00C56709">
            <w:pPr>
              <w:keepNext/>
              <w:keepLines/>
              <w:spacing w:after="0"/>
              <w:rPr>
                <w:ins w:id="210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DCB38" w14:textId="77777777" w:rsidR="00C56709" w:rsidRDefault="00C56709">
            <w:pPr>
              <w:keepNext/>
              <w:keepLines/>
              <w:spacing w:after="0"/>
              <w:rPr>
                <w:ins w:id="212" w:author="作者" w:date="1900-01-01T00:00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9EE59" w14:textId="77777777" w:rsidR="00C56709" w:rsidRDefault="00594682">
            <w:pPr>
              <w:keepNext/>
              <w:keepLines/>
              <w:spacing w:after="0"/>
              <w:rPr>
                <w:ins w:id="214" w:author="作者" w:date="1900-01-01T00:00:00Z"/>
                <w:rFonts w:ascii="Arial" w:hAnsi="Arial" w:cs="Arial"/>
                <w:sz w:val="18"/>
                <w:lang w:eastAsia="ko-KR"/>
              </w:rPr>
            </w:pPr>
            <w:ins w:id="215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1..&lt;</w:t>
              </w:r>
              <w:proofErr w:type="spellStart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maxnoofQoEInformation</w:t>
              </w:r>
              <w:proofErr w:type="spellEnd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99F5B" w14:textId="77777777" w:rsidR="00C56709" w:rsidRDefault="00C56709">
            <w:pPr>
              <w:keepNext/>
              <w:keepLines/>
              <w:spacing w:after="0"/>
              <w:rPr>
                <w:ins w:id="217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3236C" w14:textId="77777777" w:rsidR="00C56709" w:rsidRDefault="00C56709">
            <w:pPr>
              <w:keepNext/>
              <w:keepLines/>
              <w:spacing w:after="0"/>
              <w:jc w:val="center"/>
              <w:rPr>
                <w:ins w:id="219" w:author="作者" w:date="1900-01-01T00:0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2DD5F" w14:textId="77777777" w:rsidR="00C56709" w:rsidRDefault="00C56709">
            <w:pPr>
              <w:keepNext/>
              <w:keepLines/>
              <w:spacing w:after="0"/>
              <w:jc w:val="center"/>
              <w:rPr>
                <w:ins w:id="221" w:author="作者" w:date="1900-01-01T00:00:00Z"/>
                <w:rFonts w:ascii="Arial" w:hAnsi="Arial" w:cs="Arial"/>
                <w:sz w:val="18"/>
                <w:lang w:eastAsia="zh-CN"/>
              </w:rPr>
            </w:pPr>
          </w:p>
        </w:tc>
      </w:tr>
      <w:tr w:rsidR="00C56709" w14:paraId="3780619D" w14:textId="77777777" w:rsidTr="00C56709">
        <w:trPr>
          <w:trHeight w:val="205"/>
          <w:ins w:id="222" w:author="作者" w:date="1900-01-01T00:00:00Z"/>
          <w:trPrChange w:id="223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DDC9" w14:textId="389544C4" w:rsidR="00C56709" w:rsidRDefault="00594682" w:rsidP="004034C6">
            <w:pPr>
              <w:keepNext/>
              <w:keepLines/>
              <w:spacing w:after="0"/>
              <w:ind w:firstLineChars="200" w:firstLine="360"/>
              <w:rPr>
                <w:ins w:id="225" w:author="作者" w:date="1900-01-01T00:00:00Z"/>
                <w:rFonts w:ascii="Arial" w:hAnsi="Arial" w:cs="Arial"/>
                <w:sz w:val="18"/>
                <w:lang w:eastAsia="zh-CN"/>
              </w:rPr>
            </w:pPr>
            <w:ins w:id="22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227" w:author="Qualcomm" w:date="2022-03-02T04:01:00Z">
              <w:r w:rsidR="00AA6D2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proofErr w:type="spellStart"/>
            <w:ins w:id="22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QoE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Metric</w:t>
              </w:r>
            </w:ins>
            <w:ins w:id="229" w:author="Samsung" w:date="2022-03-01T20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</w:t>
              </w:r>
            </w:ins>
            <w:ins w:id="230" w:author="作者">
              <w:del w:id="231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 xml:space="preserve"> List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E270A" w14:textId="0379A42D" w:rsidR="00C56709" w:rsidRDefault="00594682">
            <w:pPr>
              <w:keepNext/>
              <w:keepLines/>
              <w:spacing w:after="0"/>
              <w:rPr>
                <w:ins w:id="233" w:author="作者" w:date="1900-01-01T00:00:00Z"/>
                <w:rFonts w:ascii="Arial" w:hAnsi="Arial" w:cs="Arial"/>
                <w:sz w:val="18"/>
                <w:lang w:eastAsia="ja-JP"/>
              </w:rPr>
            </w:pPr>
            <w:ins w:id="23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C54E5" w14:textId="77777777" w:rsidR="00C56709" w:rsidRDefault="00C56709">
            <w:pPr>
              <w:keepNext/>
              <w:keepLines/>
              <w:spacing w:after="0"/>
              <w:rPr>
                <w:ins w:id="236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199C0" w14:textId="77777777" w:rsidR="00C56709" w:rsidRDefault="00594682">
            <w:pPr>
              <w:keepNext/>
              <w:keepLines/>
              <w:spacing w:after="0"/>
              <w:rPr>
                <w:ins w:id="238" w:author="作者" w:date="1900-01-01T00:00:00Z"/>
                <w:rFonts w:ascii="Arial" w:hAnsi="Arial" w:cs="Arial"/>
                <w:sz w:val="18"/>
                <w:lang w:eastAsia="ja-JP"/>
              </w:rPr>
            </w:pPr>
            <w:ins w:id="239" w:author="Samsung" w:date="2022-03-02T16:17:00Z">
              <w:r>
                <w:rPr>
                  <w:rFonts w:ascii="Arial" w:hAnsi="Arial" w:cs="Arial"/>
                  <w:sz w:val="18"/>
                  <w:lang w:eastAsia="ko-KR"/>
                </w:rPr>
                <w:t>9.3.1.y</w:t>
              </w:r>
            </w:ins>
            <w:ins w:id="240" w:author="作者">
              <w:del w:id="241" w:author="Samsung" w:date="2022-03-02T16:17:00Z">
                <w:r>
                  <w:rPr>
                    <w:rFonts w:ascii="Arial" w:hAnsi="Arial" w:cs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47CE" w14:textId="77777777" w:rsidR="00C56709" w:rsidRDefault="00C56709">
            <w:pPr>
              <w:keepNext/>
              <w:keepLines/>
              <w:spacing w:after="0"/>
              <w:rPr>
                <w:ins w:id="243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3A551" w14:textId="77777777" w:rsidR="00C56709" w:rsidRDefault="00594682">
            <w:pPr>
              <w:keepNext/>
              <w:keepLines/>
              <w:spacing w:after="0"/>
              <w:jc w:val="center"/>
              <w:rPr>
                <w:ins w:id="245" w:author="作者" w:date="1900-01-01T00:00:00Z"/>
                <w:rFonts w:ascii="Arial" w:hAnsi="Arial" w:cs="Arial"/>
                <w:sz w:val="18"/>
                <w:lang w:eastAsia="ja-JP"/>
              </w:rPr>
            </w:pPr>
            <w:ins w:id="24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9FB74" w14:textId="77777777" w:rsidR="00C56709" w:rsidRDefault="00594682">
            <w:pPr>
              <w:keepNext/>
              <w:keepLines/>
              <w:spacing w:after="0"/>
              <w:jc w:val="center"/>
              <w:rPr>
                <w:ins w:id="248" w:author="作者" w:date="1900-01-01T00:00:00Z"/>
                <w:rFonts w:ascii="Arial" w:hAnsi="Arial" w:cs="Arial"/>
                <w:sz w:val="18"/>
                <w:lang w:eastAsia="zh-CN"/>
              </w:rPr>
            </w:pPr>
            <w:ins w:id="249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</w:tr>
      <w:tr w:rsidR="00C56709" w14:paraId="60F89FA0" w14:textId="77777777" w:rsidTr="00C56709">
        <w:trPr>
          <w:trHeight w:val="195"/>
          <w:ins w:id="250" w:author="作者" w:date="1900-01-01T00:00:00Z"/>
          <w:del w:id="251" w:author="Samsung" w:date="2022-03-01T20:36:00Z"/>
          <w:trPrChange w:id="252" w:author="作者" w:date="1900-01-01T00:00:00Z">
            <w:trPr>
              <w:trHeight w:val="19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DA105" w14:textId="77777777" w:rsidR="00C56709" w:rsidRDefault="00594682">
            <w:pPr>
              <w:keepNext/>
              <w:keepLines/>
              <w:spacing w:after="0"/>
              <w:ind w:firstLineChars="300" w:firstLine="540"/>
              <w:rPr>
                <w:ins w:id="254" w:author="作者" w:date="1900-01-01T00:00:00Z"/>
                <w:del w:id="255" w:author="Samsung" w:date="2022-03-01T20:36:00Z"/>
                <w:rFonts w:ascii="Arial" w:hAnsi="Arial" w:cs="Arial"/>
                <w:sz w:val="18"/>
                <w:szCs w:val="18"/>
                <w:lang w:eastAsia="ja-JP"/>
              </w:rPr>
            </w:pPr>
            <w:ins w:id="256" w:author="作者">
              <w:del w:id="257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&gt;&gt;&gt;Buffer level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7269E" w14:textId="77777777" w:rsidR="00C56709" w:rsidRDefault="00594682">
            <w:pPr>
              <w:keepNext/>
              <w:keepLines/>
              <w:spacing w:after="0"/>
              <w:rPr>
                <w:ins w:id="259" w:author="作者" w:date="1900-01-01T00:00:00Z"/>
                <w:del w:id="260" w:author="Samsung" w:date="2022-03-01T20:36:00Z"/>
                <w:rFonts w:ascii="Arial" w:hAnsi="Arial" w:cs="Arial"/>
                <w:sz w:val="18"/>
                <w:szCs w:val="18"/>
                <w:lang w:eastAsia="ja-JP"/>
              </w:rPr>
            </w:pPr>
            <w:ins w:id="261" w:author="作者">
              <w:del w:id="262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14129" w14:textId="77777777" w:rsidR="00C56709" w:rsidRDefault="00C56709">
            <w:pPr>
              <w:keepNext/>
              <w:keepLines/>
              <w:spacing w:after="0"/>
              <w:rPr>
                <w:ins w:id="264" w:author="作者" w:date="1900-01-01T00:00:00Z"/>
                <w:del w:id="265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D797E" w14:textId="77777777" w:rsidR="00C56709" w:rsidRDefault="00594682">
            <w:pPr>
              <w:keepNext/>
              <w:keepLines/>
              <w:spacing w:after="0"/>
              <w:rPr>
                <w:ins w:id="267" w:author="作者" w:date="1900-01-01T00:00:00Z"/>
                <w:del w:id="268" w:author="Samsung" w:date="2022-03-01T20:36:00Z"/>
                <w:rFonts w:ascii="Arial" w:hAnsi="Arial" w:cs="Arial"/>
                <w:sz w:val="18"/>
                <w:lang w:eastAsia="ko-KR"/>
              </w:rPr>
            </w:pPr>
            <w:ins w:id="269" w:author="作者">
              <w:del w:id="270" w:author="Samsung" w:date="2022-03-01T20:36:00Z">
                <w:r>
                  <w:rPr>
                    <w:rFonts w:ascii="Arial" w:hAnsi="Arial" w:cs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A813" w14:textId="77777777" w:rsidR="00C56709" w:rsidRDefault="00C56709">
            <w:pPr>
              <w:keepNext/>
              <w:keepLines/>
              <w:spacing w:after="0"/>
              <w:rPr>
                <w:ins w:id="272" w:author="作者" w:date="1900-01-01T00:00:00Z"/>
                <w:del w:id="273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E9773" w14:textId="77777777" w:rsidR="00C56709" w:rsidRDefault="00C56709">
            <w:pPr>
              <w:keepNext/>
              <w:keepLines/>
              <w:spacing w:after="0"/>
              <w:jc w:val="center"/>
              <w:rPr>
                <w:ins w:id="275" w:author="作者" w:date="1900-01-01T00:00:00Z"/>
                <w:del w:id="276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4F99C" w14:textId="77777777" w:rsidR="00C56709" w:rsidRDefault="00C56709">
            <w:pPr>
              <w:keepNext/>
              <w:keepLines/>
              <w:spacing w:after="0"/>
              <w:jc w:val="center"/>
              <w:rPr>
                <w:ins w:id="278" w:author="作者" w:date="1900-01-01T00:00:00Z"/>
                <w:del w:id="279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</w:tr>
      <w:tr w:rsidR="00C56709" w14:paraId="732460AB" w14:textId="77777777" w:rsidTr="00C56709">
        <w:trPr>
          <w:trHeight w:val="205"/>
          <w:ins w:id="280" w:author="作者" w:date="1900-01-01T00:00:00Z"/>
          <w:del w:id="281" w:author="Samsung" w:date="2022-03-01T20:36:00Z"/>
          <w:trPrChange w:id="282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0A1AE" w14:textId="77777777" w:rsidR="00C56709" w:rsidRDefault="00594682">
            <w:pPr>
              <w:keepNext/>
              <w:keepLines/>
              <w:spacing w:after="0"/>
              <w:ind w:firstLineChars="300" w:firstLine="540"/>
              <w:rPr>
                <w:ins w:id="284" w:author="作者" w:date="1900-01-01T00:00:00Z"/>
                <w:del w:id="285" w:author="Samsung" w:date="2022-03-01T20:36:00Z"/>
                <w:rFonts w:ascii="Arial" w:hAnsi="Arial" w:cs="Arial"/>
                <w:sz w:val="18"/>
                <w:szCs w:val="18"/>
                <w:lang w:eastAsia="ja-JP"/>
              </w:rPr>
            </w:pPr>
            <w:ins w:id="286" w:author="作者">
              <w:del w:id="287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&gt;&gt;&gt;Playout delay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760E9" w14:textId="77777777" w:rsidR="00C56709" w:rsidRDefault="00594682">
            <w:pPr>
              <w:keepNext/>
              <w:keepLines/>
              <w:spacing w:after="0"/>
              <w:rPr>
                <w:ins w:id="289" w:author="作者" w:date="1900-01-01T00:00:00Z"/>
                <w:del w:id="290" w:author="Samsung" w:date="2022-03-01T20:3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91" w:author="作者">
              <w:del w:id="292" w:author="Samsung" w:date="2022-03-01T20:36:00Z">
                <w:r>
                  <w:rPr>
                    <w:rFonts w:ascii="Arial" w:eastAsiaTheme="minorEastAsia" w:hAnsi="Arial" w:cs="Arial" w:hint="eastAsia"/>
                    <w:sz w:val="18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D962D" w14:textId="77777777" w:rsidR="00C56709" w:rsidRDefault="00C56709">
            <w:pPr>
              <w:keepNext/>
              <w:keepLines/>
              <w:spacing w:after="0"/>
              <w:rPr>
                <w:ins w:id="294" w:author="作者" w:date="1900-01-01T00:00:00Z"/>
                <w:del w:id="295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6F36B" w14:textId="77777777" w:rsidR="00C56709" w:rsidRDefault="00594682">
            <w:pPr>
              <w:keepNext/>
              <w:keepLines/>
              <w:spacing w:after="0"/>
              <w:rPr>
                <w:ins w:id="297" w:author="作者" w:date="1900-01-01T00:00:00Z"/>
                <w:del w:id="298" w:author="Samsung" w:date="2022-03-01T20:36:00Z"/>
                <w:rFonts w:ascii="Arial" w:hAnsi="Arial" w:cs="Arial"/>
                <w:sz w:val="18"/>
                <w:lang w:eastAsia="ko-KR"/>
              </w:rPr>
            </w:pPr>
            <w:ins w:id="299" w:author="作者">
              <w:del w:id="300" w:author="Samsung" w:date="2022-03-01T20:36:00Z">
                <w:r>
                  <w:rPr>
                    <w:rFonts w:ascii="Arial" w:hAnsi="Arial" w:cs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53D1D" w14:textId="77777777" w:rsidR="00C56709" w:rsidRDefault="00C56709">
            <w:pPr>
              <w:keepNext/>
              <w:keepLines/>
              <w:spacing w:after="0"/>
              <w:rPr>
                <w:ins w:id="302" w:author="作者" w:date="1900-01-01T00:00:00Z"/>
                <w:del w:id="303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67B4B" w14:textId="77777777" w:rsidR="00C56709" w:rsidRDefault="00C56709">
            <w:pPr>
              <w:keepNext/>
              <w:keepLines/>
              <w:spacing w:after="0"/>
              <w:jc w:val="center"/>
              <w:rPr>
                <w:ins w:id="305" w:author="作者" w:date="1900-01-01T00:00:00Z"/>
                <w:del w:id="306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4CC75" w14:textId="77777777" w:rsidR="00C56709" w:rsidRDefault="00C56709">
            <w:pPr>
              <w:keepNext/>
              <w:keepLines/>
              <w:spacing w:after="0"/>
              <w:jc w:val="center"/>
              <w:rPr>
                <w:ins w:id="308" w:author="作者" w:date="1900-01-01T00:00:00Z"/>
                <w:del w:id="309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</w:tr>
      <w:tr w:rsidR="00C56709" w14:paraId="7DA69936" w14:textId="77777777" w:rsidTr="00C56709">
        <w:trPr>
          <w:trHeight w:val="205"/>
          <w:ins w:id="310" w:author="作者" w:date="1900-01-01T00:00:00Z"/>
          <w:del w:id="311" w:author="Samsung" w:date="2022-03-02T13:18:00Z"/>
          <w:trPrChange w:id="312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D7ADA" w14:textId="77777777" w:rsidR="00C56709" w:rsidRDefault="00594682">
            <w:pPr>
              <w:keepNext/>
              <w:keepLines/>
              <w:spacing w:after="0"/>
              <w:ind w:firstLineChars="100" w:firstLine="181"/>
              <w:rPr>
                <w:ins w:id="314" w:author="作者" w:date="1900-01-01T00:00:00Z"/>
                <w:del w:id="315" w:author="Samsung" w:date="2022-03-02T13:1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16" w:author="作者">
              <w:del w:id="317" w:author="Samsung" w:date="2022-03-02T13:18:00Z">
                <w:r>
                  <w:rPr>
                    <w:rFonts w:ascii="Arial" w:hAnsi="Arial" w:cs="Arial"/>
                    <w:b/>
                    <w:sz w:val="18"/>
                    <w:szCs w:val="18"/>
                    <w:lang w:eastAsia="ja-JP"/>
                  </w:rPr>
                  <w:delText>&gt;DRB</w:delText>
                </w:r>
              </w:del>
              <w:del w:id="318" w:author="Samsung" w:date="2022-02-11T10:39:00Z">
                <w:r>
                  <w:rPr>
                    <w:rFonts w:ascii="Arial" w:hAnsi="Arial" w:cs="Arial"/>
                    <w:b/>
                    <w:sz w:val="18"/>
                    <w:szCs w:val="18"/>
                    <w:lang w:eastAsia="ja-JP"/>
                  </w:rPr>
                  <w:delText xml:space="preserve"> related info</w:delText>
                </w:r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 xml:space="preserve"> </w:delText>
                </w:r>
                <w:r>
                  <w:rPr>
                    <w:rFonts w:ascii="Arial" w:hAnsi="Arial" w:cs="Arial" w:hint="eastAsia"/>
                    <w:sz w:val="18"/>
                    <w:szCs w:val="18"/>
                    <w:lang w:eastAsia="ja-JP"/>
                  </w:rPr>
                  <w:delText>[</w:delText>
                </w:r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FFS]</w:delText>
                </w:r>
                <w:r>
                  <w:rPr>
                    <w:rFonts w:ascii="Arial" w:hAnsi="Arial" w:cs="Arial"/>
                    <w:b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EEB6B" w14:textId="77777777" w:rsidR="00C56709" w:rsidRDefault="00C56709">
            <w:pPr>
              <w:keepNext/>
              <w:keepLines/>
              <w:spacing w:after="0"/>
              <w:rPr>
                <w:ins w:id="320" w:author="作者" w:date="1900-01-01T00:00:00Z"/>
                <w:del w:id="321" w:author="Samsung" w:date="2022-03-02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A22C4" w14:textId="77777777" w:rsidR="00C56709" w:rsidRDefault="00C56709">
            <w:pPr>
              <w:keepNext/>
              <w:keepLines/>
              <w:spacing w:after="0"/>
              <w:rPr>
                <w:ins w:id="323" w:author="作者" w:date="1900-01-01T00:00:00Z"/>
                <w:del w:id="324" w:author="Samsung" w:date="2022-03-02T13:1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48A34" w14:textId="77777777" w:rsidR="00C56709" w:rsidRDefault="00594682">
            <w:pPr>
              <w:keepNext/>
              <w:keepLines/>
              <w:spacing w:after="0"/>
              <w:rPr>
                <w:ins w:id="326" w:author="作者" w:date="1900-01-01T00:00:00Z"/>
                <w:del w:id="327" w:author="Samsung" w:date="2022-03-02T13:18:00Z"/>
                <w:rFonts w:ascii="Arial" w:hAnsi="Arial" w:cs="Arial"/>
                <w:sz w:val="18"/>
                <w:lang w:eastAsia="ko-KR"/>
              </w:rPr>
            </w:pPr>
            <w:ins w:id="328" w:author="作者">
              <w:del w:id="329" w:author="Samsung" w:date="2022-03-02T13:18:00Z">
                <w:r>
                  <w:rPr>
                    <w:rFonts w:ascii="Arial" w:hAnsi="Arial" w:cs="Arial"/>
                    <w:sz w:val="18"/>
                    <w:lang w:eastAsia="ko-KR"/>
                  </w:rPr>
                  <w:delText>9.3.1.x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6ADEF" w14:textId="77777777" w:rsidR="00C56709" w:rsidRDefault="00C56709">
            <w:pPr>
              <w:keepNext/>
              <w:keepLines/>
              <w:spacing w:after="0"/>
              <w:rPr>
                <w:ins w:id="331" w:author="作者" w:date="1900-01-01T00:00:00Z"/>
                <w:del w:id="332" w:author="Samsung" w:date="2022-03-02T13:1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B5069" w14:textId="77777777" w:rsidR="00C56709" w:rsidRDefault="00C56709">
            <w:pPr>
              <w:keepNext/>
              <w:keepLines/>
              <w:spacing w:after="0"/>
              <w:jc w:val="center"/>
              <w:rPr>
                <w:ins w:id="334" w:author="作者" w:date="1900-01-01T00:00:00Z"/>
                <w:del w:id="335" w:author="Samsung" w:date="2022-03-02T13:1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8BAE4" w14:textId="77777777" w:rsidR="00C56709" w:rsidRDefault="00C56709">
            <w:pPr>
              <w:keepNext/>
              <w:keepLines/>
              <w:spacing w:after="0"/>
              <w:jc w:val="center"/>
              <w:rPr>
                <w:ins w:id="337" w:author="作者" w:date="1900-01-01T00:00:00Z"/>
                <w:del w:id="338" w:author="Samsung" w:date="2022-03-02T13:18:00Z"/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7B50AB64" w14:textId="77777777" w:rsidR="00C56709" w:rsidRDefault="00C56709">
      <w:pPr>
        <w:overflowPunct/>
        <w:autoSpaceDE/>
        <w:autoSpaceDN/>
        <w:adjustRightInd/>
        <w:textAlignment w:val="auto"/>
        <w:rPr>
          <w:ins w:id="339" w:author="作者" w:date="1900-01-01T00:00:00Z"/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6709" w14:paraId="503397B8" w14:textId="77777777">
        <w:trPr>
          <w:jc w:val="center"/>
          <w:ins w:id="340" w:author="作者" w:date="1900-01-01T00:00:00Z"/>
        </w:trPr>
        <w:tc>
          <w:tcPr>
            <w:tcW w:w="3686" w:type="dxa"/>
          </w:tcPr>
          <w:p w14:paraId="60CC286B" w14:textId="77777777" w:rsidR="00C56709" w:rsidRDefault="00594682">
            <w:pPr>
              <w:keepNext/>
              <w:keepLines/>
              <w:spacing w:after="0"/>
              <w:jc w:val="center"/>
              <w:rPr>
                <w:ins w:id="341" w:author="作者" w:date="1900-01-01T00:00:00Z"/>
                <w:rFonts w:ascii="Arial" w:hAnsi="Arial"/>
                <w:b/>
                <w:sz w:val="18"/>
                <w:lang w:eastAsia="zh-CN"/>
              </w:rPr>
            </w:pPr>
            <w:ins w:id="342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13376BE9" w14:textId="77777777" w:rsidR="00C56709" w:rsidRDefault="00594682">
            <w:pPr>
              <w:keepNext/>
              <w:keepLines/>
              <w:spacing w:after="0"/>
              <w:jc w:val="center"/>
              <w:rPr>
                <w:ins w:id="343" w:author="作者" w:date="1900-01-01T00:00:00Z"/>
                <w:rFonts w:ascii="Arial" w:hAnsi="Arial"/>
                <w:b/>
                <w:sz w:val="18"/>
                <w:lang w:eastAsia="zh-CN"/>
              </w:rPr>
            </w:pPr>
            <w:ins w:id="344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C56709" w14:paraId="484F1D30" w14:textId="77777777">
        <w:trPr>
          <w:trHeight w:val="58"/>
          <w:jc w:val="center"/>
          <w:ins w:id="345" w:author="作者" w:date="1900-01-01T00:00:00Z"/>
        </w:trPr>
        <w:tc>
          <w:tcPr>
            <w:tcW w:w="3686" w:type="dxa"/>
          </w:tcPr>
          <w:p w14:paraId="66505205" w14:textId="77777777" w:rsidR="00C56709" w:rsidRDefault="00594682">
            <w:pPr>
              <w:keepNext/>
              <w:keepLines/>
              <w:spacing w:after="0"/>
              <w:rPr>
                <w:ins w:id="346" w:author="作者" w:date="1900-01-01T00:00:00Z"/>
                <w:rFonts w:ascii="Arial" w:hAnsi="Arial"/>
                <w:sz w:val="18"/>
                <w:lang w:eastAsia="zh-CN"/>
              </w:rPr>
            </w:pPr>
            <w:proofErr w:type="spellStart"/>
            <w:ins w:id="347" w:author="作者">
              <w:r>
                <w:rPr>
                  <w:rFonts w:ascii="Arial" w:hAnsi="Arial"/>
                  <w:sz w:val="18"/>
                  <w:lang w:eastAsia="zh-CN"/>
                </w:rPr>
                <w:t>maxnoofQoEInformation</w:t>
              </w:r>
            </w:ins>
            <w:proofErr w:type="spellEnd"/>
          </w:p>
        </w:tc>
        <w:tc>
          <w:tcPr>
            <w:tcW w:w="5670" w:type="dxa"/>
          </w:tcPr>
          <w:p w14:paraId="32678466" w14:textId="77777777" w:rsidR="00C56709" w:rsidRDefault="00594682">
            <w:pPr>
              <w:keepNext/>
              <w:keepLines/>
              <w:spacing w:after="0"/>
              <w:rPr>
                <w:ins w:id="348" w:author="作者" w:date="1900-01-01T00:00:00Z"/>
                <w:rFonts w:ascii="Arial" w:hAnsi="Arial"/>
                <w:sz w:val="18"/>
                <w:lang w:eastAsia="zh-CN"/>
              </w:rPr>
            </w:pPr>
            <w:ins w:id="349" w:author="作者">
              <w:r>
                <w:rPr>
                  <w:rFonts w:ascii="Arial" w:hAnsi="Arial"/>
                  <w:sz w:val="18"/>
                  <w:lang w:eastAsia="zh-CN"/>
                </w:rPr>
                <w:t xml:space="preserve">Maximum no. of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information for one UE, the maximum value is</w:t>
              </w:r>
              <w:del w:id="350" w:author="Samsung" w:date="2022-03-01T20:34:00Z">
                <w:r>
                  <w:rPr>
                    <w:rFonts w:ascii="Arial" w:hAnsi="Arial"/>
                    <w:sz w:val="18"/>
                    <w:lang w:eastAsia="zh-CN"/>
                  </w:rPr>
                  <w:delText xml:space="preserve"> </w:delText>
                </w:r>
              </w:del>
            </w:ins>
            <w:ins w:id="351" w:author="Samsung" w:date="2022-03-01T20:34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352" w:author="作者">
              <w:del w:id="353" w:author="Samsung" w:date="2022-03-01T20:34:00Z">
                <w:r>
                  <w:rPr>
                    <w:rFonts w:ascii="Arial" w:hAnsi="Arial"/>
                    <w:sz w:val="18"/>
                    <w:lang w:eastAsia="zh-CN"/>
                  </w:rPr>
                  <w:delText>FFS</w:delText>
                </w:r>
              </w:del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1E1F9601" w14:textId="77777777" w:rsidR="00C56709" w:rsidRDefault="00C56709">
      <w:pPr>
        <w:overflowPunct/>
        <w:autoSpaceDE/>
        <w:autoSpaceDN/>
        <w:adjustRightInd/>
        <w:textAlignment w:val="auto"/>
        <w:rPr>
          <w:del w:id="354" w:author="Samsung" w:date="2022-03-02T13:18:00Z"/>
          <w:rFonts w:eastAsia="MS Mincho"/>
          <w:lang w:eastAsia="ja-JP"/>
        </w:rPr>
      </w:pPr>
    </w:p>
    <w:p w14:paraId="3CCA567E" w14:textId="77777777" w:rsidR="00C56709" w:rsidRDefault="00C56709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3964E71B" w14:textId="77777777" w:rsidR="00C56709" w:rsidRDefault="00594682">
      <w:pPr>
        <w:jc w:val="center"/>
        <w:rPr>
          <w:ins w:id="355" w:author="Samsung" w:date="2022-03-01T19:46:00Z"/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F02CDA6" w14:textId="72621A3B" w:rsidR="00C56709" w:rsidRDefault="00594682">
      <w:pPr>
        <w:keepNext/>
        <w:keepLines/>
        <w:spacing w:before="120"/>
        <w:outlineLvl w:val="3"/>
        <w:rPr>
          <w:ins w:id="356" w:author="Samsung" w:date="2022-03-01T19:49:00Z"/>
          <w:rFonts w:ascii="Arial" w:eastAsia="宋体" w:hAnsi="Arial"/>
          <w:sz w:val="24"/>
        </w:rPr>
      </w:pPr>
      <w:ins w:id="357" w:author="Samsung" w:date="2022-03-01T19:46:00Z">
        <w:r>
          <w:rPr>
            <w:rFonts w:ascii="Arial" w:eastAsia="宋体" w:hAnsi="Arial"/>
            <w:sz w:val="24"/>
          </w:rPr>
          <w:t>9.</w:t>
        </w:r>
        <w:r>
          <w:rPr>
            <w:rFonts w:ascii="Arial" w:eastAsia="宋体" w:hAnsi="Arial"/>
            <w:sz w:val="24"/>
            <w:lang w:eastAsia="zh-CN"/>
          </w:rPr>
          <w:t>3</w:t>
        </w:r>
        <w:r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  <w:lang w:eastAsia="zh-CN"/>
          </w:rPr>
          <w:t>1</w:t>
        </w:r>
        <w:r>
          <w:rPr>
            <w:rFonts w:ascii="Arial" w:eastAsia="宋体" w:hAnsi="Arial"/>
            <w:sz w:val="24"/>
          </w:rPr>
          <w:t>.</w:t>
        </w:r>
      </w:ins>
      <w:ins w:id="358" w:author="Samsung" w:date="2022-03-01T19:48:00Z">
        <w:r>
          <w:rPr>
            <w:rFonts w:ascii="Arial" w:eastAsia="宋体" w:hAnsi="Arial"/>
            <w:sz w:val="24"/>
          </w:rPr>
          <w:t>y</w:t>
        </w:r>
      </w:ins>
      <w:ins w:id="359" w:author="Samsung" w:date="2022-03-01T19:46:00Z">
        <w:r>
          <w:rPr>
            <w:rFonts w:ascii="Arial" w:eastAsia="宋体" w:hAnsi="Arial"/>
            <w:sz w:val="24"/>
          </w:rPr>
          <w:tab/>
        </w:r>
      </w:ins>
      <w:proofErr w:type="spellStart"/>
      <w:ins w:id="360" w:author="Samsung" w:date="2022-03-01T19:48:00Z">
        <w:r>
          <w:rPr>
            <w:rFonts w:ascii="Arial" w:eastAsia="宋体" w:hAnsi="Arial"/>
            <w:sz w:val="24"/>
          </w:rPr>
          <w:t>QoE</w:t>
        </w:r>
        <w:proofErr w:type="spellEnd"/>
        <w:r>
          <w:rPr>
            <w:rFonts w:ascii="Arial" w:eastAsia="宋体" w:hAnsi="Arial"/>
            <w:sz w:val="24"/>
          </w:rPr>
          <w:t xml:space="preserve"> </w:t>
        </w:r>
      </w:ins>
      <w:ins w:id="361" w:author="Samsung" w:date="2022-03-01T20:10:00Z">
        <w:r>
          <w:rPr>
            <w:rFonts w:ascii="Arial" w:eastAsia="宋体" w:hAnsi="Arial"/>
            <w:sz w:val="24"/>
          </w:rPr>
          <w:t>Metrics</w:t>
        </w:r>
      </w:ins>
    </w:p>
    <w:p w14:paraId="59984726" w14:textId="77777777" w:rsidR="00C56709" w:rsidRDefault="00594682">
      <w:pPr>
        <w:overflowPunct/>
        <w:autoSpaceDE/>
        <w:autoSpaceDN/>
        <w:adjustRightInd/>
        <w:textAlignment w:val="auto"/>
        <w:rPr>
          <w:ins w:id="362" w:author="Samsung" w:date="2022-03-01T19:49:00Z"/>
          <w:rFonts w:eastAsia="宋体"/>
          <w:lang w:eastAsia="ko-KR"/>
        </w:rPr>
      </w:pPr>
      <w:ins w:id="363" w:author="Samsung" w:date="2022-03-01T19:49:00Z">
        <w:r>
          <w:rPr>
            <w:rFonts w:eastAsia="宋体"/>
            <w:lang w:eastAsia="ko-KR"/>
          </w:rPr>
          <w:t xml:space="preserve">This IE provides </w:t>
        </w:r>
      </w:ins>
      <w:ins w:id="364" w:author="Samsung" w:date="2022-03-02T13:19:00Z">
        <w:r>
          <w:rPr>
            <w:rFonts w:eastAsia="宋体"/>
            <w:lang w:eastAsia="ko-KR"/>
          </w:rPr>
          <w:t xml:space="preserve">the </w:t>
        </w:r>
      </w:ins>
      <w:ins w:id="365" w:author="Samsung" w:date="2022-03-01T19:49:00Z">
        <w:r>
          <w:rPr>
            <w:rFonts w:eastAsia="宋体"/>
            <w:lang w:eastAsia="ko-KR"/>
          </w:rPr>
          <w:t>RAN vis</w:t>
        </w:r>
      </w:ins>
      <w:ins w:id="366" w:author="Samsung" w:date="2022-03-01T19:50:00Z">
        <w:r>
          <w:rPr>
            <w:rFonts w:eastAsia="宋体"/>
            <w:lang w:eastAsia="ko-KR"/>
          </w:rPr>
          <w:t xml:space="preserve">ible </w:t>
        </w:r>
      </w:ins>
      <w:proofErr w:type="spellStart"/>
      <w:ins w:id="367" w:author="Samsung" w:date="2022-03-02T16:18:00Z">
        <w:r>
          <w:rPr>
            <w:rFonts w:eastAsia="宋体"/>
            <w:lang w:eastAsia="ko-KR"/>
          </w:rPr>
          <w:t>QoE</w:t>
        </w:r>
        <w:proofErr w:type="spellEnd"/>
        <w:r>
          <w:rPr>
            <w:rFonts w:eastAsia="宋体"/>
            <w:lang w:eastAsia="ko-KR"/>
          </w:rPr>
          <w:t xml:space="preserve"> measurement report to </w:t>
        </w:r>
      </w:ins>
      <w:proofErr w:type="spellStart"/>
      <w:ins w:id="368" w:author="Samsung" w:date="2022-03-01T19:50:00Z"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-DU</w:t>
        </w:r>
      </w:ins>
      <w:ins w:id="369" w:author="Samsung" w:date="2022-03-01T19:49:00Z">
        <w:r>
          <w:rPr>
            <w:rFonts w:eastAsia="宋体"/>
            <w:lang w:eastAsia="ko-KR"/>
          </w:rPr>
          <w:t>.</w:t>
        </w:r>
      </w:ins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0" w:author="Samsung" w:date="2022-03-01T19:49:00Z">
          <w:tblPr>
            <w:tblW w:w="978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3"/>
        <w:gridCol w:w="1083"/>
        <w:tblGridChange w:id="371">
          <w:tblGrid>
            <w:gridCol w:w="2160"/>
            <w:gridCol w:w="1080"/>
            <w:gridCol w:w="1080"/>
            <w:gridCol w:w="1512"/>
            <w:gridCol w:w="1728"/>
            <w:gridCol w:w="1083"/>
            <w:gridCol w:w="1083"/>
          </w:tblGrid>
        </w:tblGridChange>
      </w:tblGrid>
      <w:tr w:rsidR="00C56709" w14:paraId="7A6B03ED" w14:textId="77777777" w:rsidTr="00C56709">
        <w:trPr>
          <w:jc w:val="center"/>
          <w:ins w:id="372" w:author="Samsung" w:date="2022-03-01T19:49:00Z"/>
          <w:trPrChange w:id="373" w:author="Samsung" w:date="2022-03-01T19:49:00Z">
            <w:trPr>
              <w:jc w:val="center"/>
            </w:trPr>
          </w:trPrChange>
        </w:trPr>
        <w:tc>
          <w:tcPr>
            <w:tcW w:w="2160" w:type="dxa"/>
            <w:tcPrChange w:id="374" w:author="Samsung" w:date="2022-03-01T19:49:00Z">
              <w:tcPr>
                <w:tcW w:w="2160" w:type="dxa"/>
              </w:tcPr>
            </w:tcPrChange>
          </w:tcPr>
          <w:p w14:paraId="41EE61BC" w14:textId="77777777" w:rsidR="00C56709" w:rsidRDefault="00594682">
            <w:pPr>
              <w:keepNext/>
              <w:keepLines/>
              <w:spacing w:after="0"/>
              <w:jc w:val="center"/>
              <w:rPr>
                <w:ins w:id="375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76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PrChange w:id="377" w:author="Samsung" w:date="2022-03-01T19:49:00Z">
              <w:tcPr>
                <w:tcW w:w="1080" w:type="dxa"/>
              </w:tcPr>
            </w:tcPrChange>
          </w:tcPr>
          <w:p w14:paraId="71283678" w14:textId="77777777" w:rsidR="00C56709" w:rsidRDefault="00594682">
            <w:pPr>
              <w:keepNext/>
              <w:keepLines/>
              <w:spacing w:after="0"/>
              <w:jc w:val="center"/>
              <w:rPr>
                <w:ins w:id="378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79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PrChange w:id="380" w:author="Samsung" w:date="2022-03-01T19:49:00Z">
              <w:tcPr>
                <w:tcW w:w="1080" w:type="dxa"/>
              </w:tcPr>
            </w:tcPrChange>
          </w:tcPr>
          <w:p w14:paraId="2EBE9D3F" w14:textId="77777777" w:rsidR="00C56709" w:rsidRDefault="00594682">
            <w:pPr>
              <w:keepNext/>
              <w:keepLines/>
              <w:spacing w:after="0"/>
              <w:jc w:val="center"/>
              <w:rPr>
                <w:ins w:id="381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82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PrChange w:id="383" w:author="Samsung" w:date="2022-03-01T19:49:00Z">
              <w:tcPr>
                <w:tcW w:w="1512" w:type="dxa"/>
              </w:tcPr>
            </w:tcPrChange>
          </w:tcPr>
          <w:p w14:paraId="61A332E8" w14:textId="77777777" w:rsidR="00C56709" w:rsidRDefault="00594682">
            <w:pPr>
              <w:keepNext/>
              <w:keepLines/>
              <w:spacing w:after="0"/>
              <w:jc w:val="center"/>
              <w:rPr>
                <w:ins w:id="384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85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PrChange w:id="386" w:author="Samsung" w:date="2022-03-01T19:49:00Z">
              <w:tcPr>
                <w:tcW w:w="1728" w:type="dxa"/>
              </w:tcPr>
            </w:tcPrChange>
          </w:tcPr>
          <w:p w14:paraId="4CE4D0E3" w14:textId="77777777" w:rsidR="00C56709" w:rsidRDefault="00594682">
            <w:pPr>
              <w:keepNext/>
              <w:keepLines/>
              <w:spacing w:after="0"/>
              <w:jc w:val="center"/>
              <w:rPr>
                <w:ins w:id="387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88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3" w:type="dxa"/>
            <w:tcPrChange w:id="389" w:author="Samsung" w:date="2022-03-01T19:49:00Z">
              <w:tcPr>
                <w:tcW w:w="1083" w:type="dxa"/>
              </w:tcPr>
            </w:tcPrChange>
          </w:tcPr>
          <w:p w14:paraId="012E6FCE" w14:textId="77777777" w:rsidR="00C56709" w:rsidRDefault="00594682">
            <w:pPr>
              <w:keepNext/>
              <w:keepLines/>
              <w:spacing w:after="0"/>
              <w:jc w:val="center"/>
              <w:rPr>
                <w:ins w:id="390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91" w:author="Samsung" w:date="2022-03-01T19:49:00Z">
              <w:r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392" w:author="Samsung" w:date="2022-03-01T19:49:00Z">
              <w:tcPr>
                <w:tcW w:w="1083" w:type="dxa"/>
              </w:tcPr>
            </w:tcPrChange>
          </w:tcPr>
          <w:p w14:paraId="6D83F56B" w14:textId="77777777" w:rsidR="00C56709" w:rsidRDefault="00594682">
            <w:pPr>
              <w:keepNext/>
              <w:keepLines/>
              <w:spacing w:after="0"/>
              <w:jc w:val="center"/>
              <w:rPr>
                <w:ins w:id="393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94" w:author="Samsung" w:date="2022-03-01T19:49:00Z">
              <w:r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56709" w14:paraId="71AE3D2A" w14:textId="77777777" w:rsidTr="00C56709">
        <w:trPr>
          <w:jc w:val="center"/>
          <w:ins w:id="395" w:author="Samsung" w:date="2022-03-01T19:49:00Z"/>
          <w:trPrChange w:id="396" w:author="Samsung" w:date="2022-03-01T19:49:00Z">
            <w:trPr>
              <w:jc w:val="center"/>
            </w:trPr>
          </w:trPrChange>
        </w:trPr>
        <w:tc>
          <w:tcPr>
            <w:tcW w:w="2160" w:type="dxa"/>
            <w:tcPrChange w:id="397" w:author="Samsung" w:date="2022-03-01T19:49:00Z">
              <w:tcPr>
                <w:tcW w:w="2160" w:type="dxa"/>
              </w:tcPr>
            </w:tcPrChange>
          </w:tcPr>
          <w:p w14:paraId="7682A2CA" w14:textId="77777777" w:rsidR="00C56709" w:rsidRDefault="00594682">
            <w:pPr>
              <w:keepNext/>
              <w:keepLines/>
              <w:spacing w:after="0"/>
              <w:rPr>
                <w:ins w:id="398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99" w:author="Samsung" w:date="2022-03-01T19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Buffer Level</w:t>
              </w:r>
            </w:ins>
          </w:p>
        </w:tc>
        <w:tc>
          <w:tcPr>
            <w:tcW w:w="1080" w:type="dxa"/>
            <w:tcPrChange w:id="400" w:author="Samsung" w:date="2022-03-01T19:49:00Z">
              <w:tcPr>
                <w:tcW w:w="1080" w:type="dxa"/>
              </w:tcPr>
            </w:tcPrChange>
          </w:tcPr>
          <w:p w14:paraId="0CAC1DCA" w14:textId="77777777" w:rsidR="00C56709" w:rsidRDefault="00594682">
            <w:pPr>
              <w:keepNext/>
              <w:keepLines/>
              <w:spacing w:after="0"/>
              <w:rPr>
                <w:ins w:id="401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02" w:author="Samsung" w:date="2022-03-01T19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PrChange w:id="403" w:author="Samsung" w:date="2022-03-01T19:49:00Z">
              <w:tcPr>
                <w:tcW w:w="1080" w:type="dxa"/>
              </w:tcPr>
            </w:tcPrChange>
          </w:tcPr>
          <w:p w14:paraId="41FF9258" w14:textId="77777777" w:rsidR="00C56709" w:rsidRDefault="00C56709">
            <w:pPr>
              <w:keepNext/>
              <w:keepLines/>
              <w:spacing w:after="0"/>
              <w:rPr>
                <w:ins w:id="404" w:author="Samsung" w:date="2022-03-01T19:4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PrChange w:id="405" w:author="Samsung" w:date="2022-03-01T19:49:00Z">
              <w:tcPr>
                <w:tcW w:w="1512" w:type="dxa"/>
              </w:tcPr>
            </w:tcPrChange>
          </w:tcPr>
          <w:p w14:paraId="049E0A25" w14:textId="77777777" w:rsidR="00C56709" w:rsidRDefault="00594682">
            <w:pPr>
              <w:keepNext/>
              <w:keepLines/>
              <w:spacing w:after="0"/>
              <w:rPr>
                <w:ins w:id="406" w:author="Samsung" w:date="2022-03-01T19:49:00Z"/>
                <w:rFonts w:ascii="Arial" w:eastAsia="宋体" w:hAnsi="Arial"/>
                <w:i/>
                <w:sz w:val="18"/>
                <w:lang w:eastAsia="ja-JP"/>
              </w:rPr>
            </w:pPr>
            <w:ins w:id="407" w:author="Samsung" w:date="2022-03-01T19:49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PrChange w:id="408" w:author="Samsung" w:date="2022-03-01T19:49:00Z">
              <w:tcPr>
                <w:tcW w:w="1728" w:type="dxa"/>
              </w:tcPr>
            </w:tcPrChange>
          </w:tcPr>
          <w:p w14:paraId="3DF7EE8E" w14:textId="77777777" w:rsidR="00C56709" w:rsidRDefault="00594682">
            <w:pPr>
              <w:keepNext/>
              <w:keepLines/>
              <w:spacing w:after="0"/>
              <w:rPr>
                <w:ins w:id="409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10" w:author="Samsung" w:date="2022-03-01T19:49:00Z">
              <w:r>
                <w:rPr>
                  <w:rFonts w:ascii="Arial" w:eastAsia="Batang" w:hAnsi="Arial"/>
                  <w:sz w:val="18"/>
                  <w:lang w:eastAsia="ko-KR"/>
                </w:rPr>
                <w:t>as defined in TS 38.331 [8]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3" w:type="dxa"/>
            <w:tcPrChange w:id="411" w:author="Samsung" w:date="2022-03-01T19:49:00Z">
              <w:tcPr>
                <w:tcW w:w="1083" w:type="dxa"/>
              </w:tcPr>
            </w:tcPrChange>
          </w:tcPr>
          <w:p w14:paraId="6B879181" w14:textId="77777777" w:rsidR="00C56709" w:rsidRDefault="00594682">
            <w:pPr>
              <w:keepNext/>
              <w:keepLines/>
              <w:spacing w:after="0"/>
              <w:jc w:val="center"/>
              <w:rPr>
                <w:ins w:id="412" w:author="Samsung" w:date="2022-03-01T19:49:00Z"/>
                <w:rFonts w:ascii="Arial" w:hAnsi="Arial"/>
                <w:sz w:val="18"/>
                <w:lang w:eastAsia="ja-JP"/>
              </w:rPr>
            </w:pPr>
            <w:ins w:id="413" w:author="Samsung" w:date="2022-03-01T19:49:00Z">
              <w:r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3" w:type="dxa"/>
            <w:tcPrChange w:id="414" w:author="Samsung" w:date="2022-03-01T19:49:00Z">
              <w:tcPr>
                <w:tcW w:w="1083" w:type="dxa"/>
              </w:tcPr>
            </w:tcPrChange>
          </w:tcPr>
          <w:p w14:paraId="4AE5EC7C" w14:textId="77777777" w:rsidR="00C56709" w:rsidRDefault="00C56709">
            <w:pPr>
              <w:keepNext/>
              <w:keepLines/>
              <w:spacing w:after="0"/>
              <w:jc w:val="center"/>
              <w:rPr>
                <w:ins w:id="415" w:author="Samsung" w:date="2022-03-01T19:49:00Z"/>
                <w:rFonts w:ascii="Arial" w:hAnsi="Arial"/>
                <w:sz w:val="18"/>
                <w:lang w:eastAsia="ja-JP"/>
              </w:rPr>
            </w:pPr>
          </w:p>
        </w:tc>
      </w:tr>
      <w:tr w:rsidR="00C56709" w14:paraId="7562CC2A" w14:textId="77777777" w:rsidTr="00C56709">
        <w:trPr>
          <w:jc w:val="center"/>
          <w:ins w:id="416" w:author="Samsung" w:date="2022-03-01T19:49:00Z"/>
          <w:trPrChange w:id="417" w:author="Samsung" w:date="2022-03-01T19:49:00Z">
            <w:trPr>
              <w:jc w:val="center"/>
            </w:trPr>
          </w:trPrChange>
        </w:trPr>
        <w:tc>
          <w:tcPr>
            <w:tcW w:w="2160" w:type="dxa"/>
            <w:tcPrChange w:id="418" w:author="Samsung" w:date="2022-03-01T19:49:00Z">
              <w:tcPr>
                <w:tcW w:w="2160" w:type="dxa"/>
              </w:tcPr>
            </w:tcPrChange>
          </w:tcPr>
          <w:p w14:paraId="446D7895" w14:textId="77777777" w:rsidR="00C56709" w:rsidRDefault="00594682">
            <w:pPr>
              <w:keepNext/>
              <w:keepLines/>
              <w:spacing w:after="0"/>
              <w:rPr>
                <w:ins w:id="419" w:author="Samsung" w:date="2022-03-01T19:49:00Z"/>
                <w:rFonts w:ascii="Arial" w:eastAsia="宋体" w:hAnsi="Arial"/>
                <w:sz w:val="18"/>
                <w:lang w:eastAsia="zh-CN"/>
              </w:rPr>
            </w:pPr>
            <w:ins w:id="420" w:author="Samsung" w:date="2022-03-01T19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Playout Delay</w:t>
              </w:r>
            </w:ins>
          </w:p>
        </w:tc>
        <w:tc>
          <w:tcPr>
            <w:tcW w:w="1080" w:type="dxa"/>
            <w:tcPrChange w:id="421" w:author="Samsung" w:date="2022-03-01T19:49:00Z">
              <w:tcPr>
                <w:tcW w:w="1080" w:type="dxa"/>
              </w:tcPr>
            </w:tcPrChange>
          </w:tcPr>
          <w:p w14:paraId="36B7BD94" w14:textId="77777777" w:rsidR="00C56709" w:rsidRDefault="00594682">
            <w:pPr>
              <w:keepNext/>
              <w:keepLines/>
              <w:spacing w:after="0"/>
              <w:rPr>
                <w:ins w:id="422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23" w:author="Samsung" w:date="2022-03-01T19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PrChange w:id="424" w:author="Samsung" w:date="2022-03-01T19:49:00Z">
              <w:tcPr>
                <w:tcW w:w="1080" w:type="dxa"/>
              </w:tcPr>
            </w:tcPrChange>
          </w:tcPr>
          <w:p w14:paraId="41F09B40" w14:textId="77777777" w:rsidR="00C56709" w:rsidRDefault="00C56709">
            <w:pPr>
              <w:keepNext/>
              <w:keepLines/>
              <w:spacing w:after="0"/>
              <w:rPr>
                <w:ins w:id="425" w:author="Samsung" w:date="2022-03-01T19:4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PrChange w:id="426" w:author="Samsung" w:date="2022-03-01T19:49:00Z">
              <w:tcPr>
                <w:tcW w:w="1512" w:type="dxa"/>
              </w:tcPr>
            </w:tcPrChange>
          </w:tcPr>
          <w:p w14:paraId="4680C0D7" w14:textId="77777777" w:rsidR="00C56709" w:rsidRDefault="00594682">
            <w:pPr>
              <w:keepNext/>
              <w:keepLines/>
              <w:spacing w:after="0"/>
              <w:rPr>
                <w:ins w:id="427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28" w:author="Samsung" w:date="2022-03-01T19:49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PrChange w:id="429" w:author="Samsung" w:date="2022-03-01T19:49:00Z">
              <w:tcPr>
                <w:tcW w:w="1728" w:type="dxa"/>
              </w:tcPr>
            </w:tcPrChange>
          </w:tcPr>
          <w:p w14:paraId="5472C2BC" w14:textId="77777777" w:rsidR="00C56709" w:rsidRDefault="00594682">
            <w:pPr>
              <w:keepNext/>
              <w:keepLines/>
              <w:spacing w:after="0"/>
              <w:rPr>
                <w:ins w:id="430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31" w:author="Samsung" w:date="2022-03-01T19:49:00Z">
              <w:r>
                <w:rPr>
                  <w:rFonts w:ascii="Arial" w:eastAsia="Batang" w:hAnsi="Arial"/>
                  <w:sz w:val="18"/>
                  <w:lang w:eastAsia="ko-KR"/>
                </w:rPr>
                <w:t>as defined in TS 38.331 [8]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3" w:type="dxa"/>
            <w:tcPrChange w:id="432" w:author="Samsung" w:date="2022-03-01T19:49:00Z">
              <w:tcPr>
                <w:tcW w:w="1083" w:type="dxa"/>
              </w:tcPr>
            </w:tcPrChange>
          </w:tcPr>
          <w:p w14:paraId="51A57CD7" w14:textId="77777777" w:rsidR="00C56709" w:rsidRDefault="00594682">
            <w:pPr>
              <w:keepNext/>
              <w:keepLines/>
              <w:spacing w:after="0"/>
              <w:jc w:val="center"/>
              <w:rPr>
                <w:ins w:id="433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34" w:author="Samsung" w:date="2022-03-01T19:49:00Z">
              <w:r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3" w:type="dxa"/>
            <w:tcPrChange w:id="435" w:author="Samsung" w:date="2022-03-01T19:49:00Z">
              <w:tcPr>
                <w:tcW w:w="1083" w:type="dxa"/>
              </w:tcPr>
            </w:tcPrChange>
          </w:tcPr>
          <w:p w14:paraId="54B31613" w14:textId="77777777" w:rsidR="00C56709" w:rsidRDefault="00C56709">
            <w:pPr>
              <w:keepNext/>
              <w:keepLines/>
              <w:spacing w:after="0"/>
              <w:jc w:val="center"/>
              <w:rPr>
                <w:ins w:id="436" w:author="Samsung" w:date="2022-03-01T19:49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6A3F4B5C" w14:textId="77777777" w:rsidR="00C56709" w:rsidRDefault="00C56709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0331B03E" w14:textId="77777777" w:rsidR="00F456D1" w:rsidRPr="00F456D1" w:rsidRDefault="00F456D1" w:rsidP="00F456D1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757B3C95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作者" w:date="2022-03-02T21:34:00Z"/>
          <w:rFonts w:ascii="Courier New" w:hAnsi="Courier New"/>
          <w:sz w:val="16"/>
          <w:lang w:eastAsia="ko-KR"/>
        </w:rPr>
      </w:pPr>
      <w:proofErr w:type="spellStart"/>
      <w:ins w:id="438" w:author="作者" w:date="2022-03-02T21:34:00Z">
        <w:r>
          <w:rPr>
            <w:rFonts w:ascii="Courier New" w:hAnsi="Courier New"/>
            <w:snapToGrid w:val="0"/>
            <w:sz w:val="16"/>
            <w:lang w:eastAsia="zh-CN"/>
          </w:rPr>
          <w:t>QoEInformationList</w:t>
        </w:r>
        <w:proofErr w:type="spellEnd"/>
        <w:r w:rsidRPr="00036EE1">
          <w:rPr>
            <w:rFonts w:ascii="Courier New" w:hAnsi="Courier New"/>
            <w:snapToGrid w:val="0"/>
            <w:sz w:val="16"/>
            <w:lang w:eastAsia="ko-KR"/>
          </w:rPr>
          <w:t xml:space="preserve"> ::= </w:t>
        </w:r>
        <w:r w:rsidRPr="00036EE1">
          <w:rPr>
            <w:rFonts w:ascii="Courier New" w:hAnsi="Courier New"/>
            <w:sz w:val="16"/>
            <w:lang w:eastAsia="ko-KR"/>
          </w:rPr>
          <w:t xml:space="preserve">SEQUENCE (SIZE(1.. </w:t>
        </w:r>
        <w:r w:rsidRPr="0076402D">
          <w:rPr>
            <w:rFonts w:ascii="Courier New" w:hAnsi="Courier New"/>
            <w:noProof/>
            <w:snapToGrid w:val="0"/>
            <w:sz w:val="16"/>
            <w:lang w:eastAsia="ko-KR"/>
          </w:rPr>
          <w:t>maxnoofQoEInformation</w:t>
        </w:r>
        <w:r w:rsidRPr="00036EE1">
          <w:rPr>
            <w:rFonts w:ascii="Courier New" w:hAnsi="Courier New"/>
            <w:sz w:val="16"/>
            <w:lang w:eastAsia="ko-KR"/>
          </w:rPr>
          <w:t xml:space="preserve">)) OF 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QoEInformationList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-Item</w:t>
        </w:r>
      </w:ins>
    </w:p>
    <w:p w14:paraId="13D012BC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作者" w:date="2022-03-02T21:34:00Z"/>
          <w:rFonts w:ascii="Courier New" w:hAnsi="Courier New"/>
          <w:sz w:val="16"/>
          <w:lang w:eastAsia="ko-KR"/>
        </w:rPr>
      </w:pPr>
    </w:p>
    <w:p w14:paraId="306B7610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作者" w:date="2022-03-02T21:34:00Z"/>
          <w:rFonts w:ascii="Courier New" w:hAnsi="Courier New"/>
          <w:sz w:val="16"/>
          <w:lang w:eastAsia="ko-KR"/>
        </w:rPr>
      </w:pPr>
      <w:proofErr w:type="spellStart"/>
      <w:ins w:id="441" w:author="作者" w:date="2022-03-02T21:34:00Z">
        <w:r w:rsidRPr="0076402D">
          <w:rPr>
            <w:rFonts w:ascii="Courier New" w:hAnsi="Courier New"/>
            <w:sz w:val="16"/>
            <w:lang w:eastAsia="ko-KR"/>
          </w:rPr>
          <w:t>QoEInformationList</w:t>
        </w:r>
        <w:proofErr w:type="spellEnd"/>
        <w:r w:rsidRPr="0076402D">
          <w:rPr>
            <w:rFonts w:ascii="Courier New" w:hAnsi="Courier New"/>
            <w:sz w:val="16"/>
            <w:lang w:eastAsia="ko-KR"/>
          </w:rPr>
          <w:t>-Item</w:t>
        </w:r>
        <w:r w:rsidRPr="00036EE1">
          <w:rPr>
            <w:rFonts w:ascii="Courier New" w:hAnsi="Courier New"/>
            <w:sz w:val="16"/>
            <w:lang w:eastAsia="ko-KR"/>
          </w:rPr>
          <w:t xml:space="preserve"> ::= SEQUENCE {</w:t>
        </w:r>
      </w:ins>
    </w:p>
    <w:p w14:paraId="259D0D65" w14:textId="1C4B12AE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作者" w:date="2022-03-02T21:34:00Z"/>
          <w:rFonts w:ascii="Courier New" w:hAnsi="Courier New"/>
          <w:sz w:val="16"/>
          <w:lang w:eastAsia="ko-KR"/>
        </w:rPr>
      </w:pPr>
      <w:ins w:id="443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qoEMetric</w:t>
        </w:r>
      </w:ins>
      <w:ins w:id="444" w:author="Samsung" w:date="2022-03-02T21:41:00Z">
        <w:r w:rsidR="00023473">
          <w:rPr>
            <w:rFonts w:ascii="Courier New" w:hAnsi="Courier New"/>
            <w:sz w:val="16"/>
            <w:lang w:eastAsia="ko-KR"/>
          </w:rPr>
          <w:t>s</w:t>
        </w:r>
      </w:ins>
      <w:proofErr w:type="spellEnd"/>
      <w:ins w:id="445" w:author="作者" w:date="2022-03-02T21:34:00Z">
        <w:del w:id="446" w:author="Samsung" w:date="2022-03-02T21:36:00Z">
          <w:r w:rsidRPr="0076402D" w:rsidDel="004034C6">
            <w:rPr>
              <w:rFonts w:ascii="Courier New" w:hAnsi="Courier New"/>
              <w:sz w:val="16"/>
              <w:lang w:eastAsia="ko-KR"/>
            </w:rPr>
            <w:delText>List</w:delText>
          </w:r>
        </w:del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QoEMetric</w:t>
        </w:r>
      </w:ins>
      <w:ins w:id="447" w:author="Samsung" w:date="2022-03-02T21:36:00Z">
        <w:r w:rsidRPr="004034C6">
          <w:rPr>
            <w:rFonts w:ascii="Courier New" w:hAnsi="Courier New"/>
            <w:sz w:val="16"/>
            <w:lang w:eastAsia="ko-KR"/>
          </w:rPr>
          <w:t>s</w:t>
        </w:r>
      </w:ins>
      <w:proofErr w:type="spellEnd"/>
      <w:ins w:id="448" w:author="作者" w:date="2022-03-02T21:34:00Z">
        <w:del w:id="449" w:author="Samsung" w:date="2022-03-02T21:36:00Z">
          <w:r w:rsidRPr="0076402D" w:rsidDel="004034C6">
            <w:rPr>
              <w:rFonts w:ascii="Courier New" w:hAnsi="Courier New"/>
              <w:sz w:val="16"/>
              <w:lang w:eastAsia="ko-KR"/>
            </w:rPr>
            <w:delText>List</w:delText>
          </w:r>
        </w:del>
        <w:r w:rsidRPr="00036EE1">
          <w:rPr>
            <w:rFonts w:ascii="Courier New" w:hAnsi="Courier New"/>
            <w:sz w:val="16"/>
            <w:lang w:eastAsia="ko-KR"/>
          </w:rPr>
          <w:t>,</w:t>
        </w:r>
      </w:ins>
    </w:p>
    <w:p w14:paraId="15179D68" w14:textId="7E7D2D76" w:rsidR="004034C6" w:rsidRPr="00036EE1" w:rsidDel="00023473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作者" w:date="2022-03-02T21:34:00Z"/>
          <w:del w:id="451" w:author="Samsung" w:date="2022-03-02T21:41:00Z"/>
          <w:rFonts w:ascii="Courier New" w:hAnsi="Courier New"/>
          <w:sz w:val="16"/>
          <w:lang w:eastAsia="ko-KR"/>
        </w:rPr>
      </w:pPr>
      <w:ins w:id="452" w:author="作者" w:date="2022-03-02T21:34:00Z">
        <w:del w:id="453" w:author="Samsung" w:date="2022-03-02T21:41:00Z"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Del="00023473">
            <w:rPr>
              <w:rFonts w:ascii="Courier New" w:hAnsi="Courier New"/>
              <w:sz w:val="16"/>
              <w:lang w:eastAsia="ko-KR"/>
            </w:rPr>
            <w:delText>dRB(FFS)</w:delText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Del="00023473">
            <w:rPr>
              <w:rFonts w:ascii="Courier New" w:hAnsi="Courier New"/>
              <w:sz w:val="16"/>
              <w:lang w:eastAsia="ko-KR"/>
            </w:rPr>
            <w:delText>DRB</w:delText>
          </w:r>
          <w:r w:rsidRPr="00036EE1" w:rsidDel="00023473">
            <w:rPr>
              <w:rFonts w:ascii="Courier New" w:hAnsi="Courier New"/>
              <w:sz w:val="16"/>
              <w:lang w:eastAsia="ko-KR"/>
            </w:rPr>
            <w:delText>ID,</w:delText>
          </w:r>
        </w:del>
      </w:ins>
    </w:p>
    <w:p w14:paraId="45FE5DB9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作者" w:date="2022-03-02T21:34:00Z"/>
          <w:rFonts w:ascii="Courier New" w:hAnsi="Courier New"/>
          <w:sz w:val="16"/>
          <w:lang w:eastAsia="ko-KR"/>
        </w:rPr>
      </w:pPr>
      <w:ins w:id="455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iE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-Extensions</w:t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ProtocolExtensionContainer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 xml:space="preserve"> { { </w:t>
        </w:r>
        <w:proofErr w:type="spellStart"/>
        <w:r w:rsidRPr="0076402D">
          <w:rPr>
            <w:rFonts w:ascii="Courier New" w:hAnsi="Courier New"/>
            <w:sz w:val="16"/>
            <w:lang w:eastAsia="ko-KR"/>
          </w:rPr>
          <w:t>QoEInformationList</w:t>
        </w:r>
        <w:r w:rsidRPr="00036EE1">
          <w:rPr>
            <w:rFonts w:ascii="Courier New" w:hAnsi="Courier New"/>
            <w:sz w:val="16"/>
            <w:lang w:eastAsia="ko-KR"/>
          </w:rPr>
          <w:t>-ItemExtIEs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} } OPTIONAL</w:t>
        </w:r>
      </w:ins>
    </w:p>
    <w:p w14:paraId="4A5E4BDC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作者" w:date="2022-03-02T21:34:00Z"/>
          <w:rFonts w:ascii="Courier New" w:hAnsi="Courier New"/>
          <w:sz w:val="16"/>
          <w:lang w:eastAsia="ko-KR"/>
        </w:rPr>
      </w:pPr>
      <w:ins w:id="457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1E9125F8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作者" w:date="2022-03-02T21:34:00Z"/>
          <w:rFonts w:ascii="Courier New" w:hAnsi="Courier New"/>
          <w:sz w:val="16"/>
          <w:lang w:eastAsia="ko-KR"/>
        </w:rPr>
      </w:pPr>
    </w:p>
    <w:p w14:paraId="416A55EA" w14:textId="77777777" w:rsidR="004034C6" w:rsidRPr="00C774B2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作者" w:date="2022-03-02T21:34:00Z"/>
          <w:rFonts w:ascii="Courier New" w:eastAsia="Malgun Gothic" w:hAnsi="Courier New"/>
          <w:sz w:val="16"/>
          <w:lang w:eastAsia="ko-KR"/>
        </w:rPr>
      </w:pPr>
      <w:proofErr w:type="spellStart"/>
      <w:ins w:id="460" w:author="作者" w:date="2022-03-02T21:34:00Z">
        <w:r w:rsidRPr="0076402D">
          <w:rPr>
            <w:rFonts w:ascii="Courier New" w:hAnsi="Courier New"/>
            <w:sz w:val="16"/>
            <w:lang w:eastAsia="ko-KR"/>
          </w:rPr>
          <w:t>QoEInformationList</w:t>
        </w:r>
        <w:r w:rsidRPr="00036EE1">
          <w:rPr>
            <w:rFonts w:ascii="Courier New" w:hAnsi="Courier New"/>
            <w:sz w:val="16"/>
            <w:lang w:eastAsia="ko-KR"/>
          </w:rPr>
          <w:t>-ItemExtIEs</w:t>
        </w:r>
        <w:proofErr w:type="spellEnd"/>
        <w:r>
          <w:rPr>
            <w:rFonts w:ascii="Courier New" w:hAnsi="Courier New"/>
            <w:sz w:val="16"/>
            <w:lang w:eastAsia="ko-KR"/>
          </w:rPr>
          <w:t xml:space="preserve"> </w:t>
        </w:r>
        <w:r>
          <w:rPr>
            <w:rFonts w:ascii="Courier New" w:hAnsi="Courier New"/>
            <w:sz w:val="16"/>
            <w:lang w:eastAsia="ko-KR"/>
          </w:rPr>
          <w:tab/>
          <w:t>F1AP-PROTOCOL-EXTENSION ::= {</w:t>
        </w:r>
      </w:ins>
    </w:p>
    <w:p w14:paraId="276EBC0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作者" w:date="2022-03-02T21:34:00Z"/>
          <w:rFonts w:ascii="Courier New" w:hAnsi="Courier New"/>
          <w:sz w:val="16"/>
          <w:lang w:eastAsia="ko-KR"/>
        </w:rPr>
      </w:pPr>
      <w:ins w:id="462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  <w:t>...</w:t>
        </w:r>
      </w:ins>
    </w:p>
    <w:p w14:paraId="5E3090C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作者" w:date="2022-03-02T21:34:00Z"/>
          <w:rFonts w:ascii="Courier New" w:hAnsi="Courier New"/>
          <w:sz w:val="16"/>
          <w:lang w:eastAsia="ko-KR"/>
        </w:rPr>
      </w:pPr>
      <w:ins w:id="464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082F8854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作者" w:date="2022-03-02T21:34:00Z"/>
          <w:rFonts w:ascii="Courier New" w:hAnsi="Courier New"/>
          <w:sz w:val="16"/>
          <w:lang w:eastAsia="ko-KR"/>
        </w:rPr>
      </w:pPr>
    </w:p>
    <w:p w14:paraId="228DA40F" w14:textId="62B3DEE0" w:rsidR="004034C6" w:rsidRPr="00036EE1" w:rsidRDefault="00B853B4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作者" w:date="2022-03-02T21:34:00Z"/>
          <w:rFonts w:ascii="Courier New" w:hAnsi="Courier New"/>
          <w:sz w:val="16"/>
          <w:lang w:eastAsia="ko-KR"/>
        </w:rPr>
      </w:pPr>
      <w:proofErr w:type="spellStart"/>
      <w:ins w:id="467" w:author="作者" w:date="2022-03-02T21:34:00Z">
        <w:r>
          <w:rPr>
            <w:rFonts w:ascii="Courier New" w:hAnsi="Courier New"/>
            <w:sz w:val="16"/>
            <w:lang w:eastAsia="ko-KR"/>
          </w:rPr>
          <w:t>QoEMetric</w:t>
        </w:r>
      </w:ins>
      <w:ins w:id="468" w:author="Samsung" w:date="2022-03-02T21:36:00Z">
        <w:r w:rsidRPr="004034C6">
          <w:rPr>
            <w:rFonts w:ascii="Courier New" w:hAnsi="Courier New"/>
            <w:sz w:val="16"/>
            <w:lang w:eastAsia="ko-KR"/>
          </w:rPr>
          <w:t>s</w:t>
        </w:r>
      </w:ins>
      <w:proofErr w:type="spellEnd"/>
      <w:ins w:id="469" w:author="作者" w:date="2022-03-02T21:34:00Z">
        <w:del w:id="470" w:author="Samsung" w:date="2022-03-02T21:36:00Z">
          <w:r w:rsidRPr="0076402D" w:rsidDel="004034C6">
            <w:rPr>
              <w:rFonts w:ascii="Courier New" w:hAnsi="Courier New"/>
              <w:sz w:val="16"/>
              <w:lang w:eastAsia="ko-KR"/>
            </w:rPr>
            <w:delText>List</w:delText>
          </w:r>
        </w:del>
        <w:r w:rsidR="004034C6">
          <w:rPr>
            <w:rFonts w:ascii="Courier New" w:hAnsi="Courier New"/>
            <w:sz w:val="16"/>
            <w:lang w:eastAsia="ko-KR"/>
          </w:rPr>
          <w:t xml:space="preserve"> </w:t>
        </w:r>
        <w:r w:rsidR="004034C6" w:rsidRPr="00036EE1">
          <w:rPr>
            <w:rFonts w:ascii="Courier New" w:hAnsi="Courier New"/>
            <w:snapToGrid w:val="0"/>
            <w:sz w:val="16"/>
            <w:lang w:eastAsia="ko-KR"/>
          </w:rPr>
          <w:t xml:space="preserve">::= </w:t>
        </w:r>
        <w:r w:rsidR="004034C6" w:rsidRPr="00036EE1">
          <w:rPr>
            <w:rFonts w:ascii="Courier New" w:hAnsi="Courier New"/>
            <w:sz w:val="16"/>
            <w:lang w:eastAsia="ko-KR"/>
          </w:rPr>
          <w:t>SEQUENCE {</w:t>
        </w:r>
      </w:ins>
    </w:p>
    <w:p w14:paraId="2EDB8700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作者" w:date="2022-03-02T21:34:00Z"/>
          <w:rFonts w:ascii="Courier New" w:hAnsi="Courier New"/>
          <w:sz w:val="16"/>
          <w:lang w:eastAsia="ko-KR"/>
        </w:rPr>
      </w:pPr>
      <w:ins w:id="472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buffer</w:t>
        </w:r>
        <w:r w:rsidRPr="00EF5E57">
          <w:rPr>
            <w:rFonts w:ascii="Courier New" w:hAnsi="Courier New"/>
            <w:sz w:val="16"/>
            <w:lang w:eastAsia="ko-KR"/>
          </w:rPr>
          <w:t>level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Buffer</w:t>
        </w:r>
        <w:r w:rsidRPr="00EF5E57">
          <w:rPr>
            <w:rFonts w:ascii="Courier New" w:hAnsi="Courier New"/>
            <w:sz w:val="16"/>
            <w:lang w:eastAsia="ko-KR"/>
          </w:rPr>
          <w:t>level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,</w:t>
        </w:r>
      </w:ins>
    </w:p>
    <w:p w14:paraId="36D6E3A4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作者" w:date="2022-03-02T21:34:00Z"/>
          <w:rFonts w:ascii="Courier New" w:hAnsi="Courier New"/>
          <w:sz w:val="16"/>
          <w:lang w:eastAsia="ko-KR"/>
        </w:rPr>
      </w:pPr>
      <w:ins w:id="474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playout</w:t>
        </w:r>
        <w:r w:rsidRPr="00EF5E57">
          <w:rPr>
            <w:rFonts w:ascii="Courier New" w:hAnsi="Courier New"/>
            <w:sz w:val="16"/>
            <w:lang w:eastAsia="ko-KR"/>
          </w:rPr>
          <w:t>delay</w:t>
        </w:r>
        <w:proofErr w:type="spellEnd"/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Playout</w:t>
        </w:r>
        <w:r w:rsidRPr="00EF5E57">
          <w:rPr>
            <w:rFonts w:ascii="Courier New" w:hAnsi="Courier New"/>
            <w:sz w:val="16"/>
            <w:lang w:eastAsia="ko-KR"/>
          </w:rPr>
          <w:t>delay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,</w:t>
        </w:r>
      </w:ins>
    </w:p>
    <w:p w14:paraId="6CE7DFD8" w14:textId="77777777" w:rsidR="004034C6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作者" w:date="2022-03-02T21:34:00Z"/>
          <w:rFonts w:ascii="Courier New" w:hAnsi="Courier New"/>
          <w:sz w:val="16"/>
          <w:lang w:eastAsia="ko-KR"/>
        </w:rPr>
      </w:pPr>
      <w:ins w:id="476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iE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-Extensions</w:t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ProtocolExtensionContainer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 xml:space="preserve"> { { </w:t>
        </w:r>
        <w:proofErr w:type="spellStart"/>
        <w:r>
          <w:rPr>
            <w:rFonts w:ascii="Courier New" w:hAnsi="Courier New"/>
            <w:sz w:val="16"/>
            <w:lang w:eastAsia="ko-KR"/>
          </w:rPr>
          <w:t>QoEMetrics</w:t>
        </w:r>
        <w:r w:rsidRPr="00036EE1">
          <w:rPr>
            <w:rFonts w:ascii="Courier New" w:hAnsi="Courier New"/>
            <w:sz w:val="16"/>
            <w:lang w:eastAsia="ko-KR"/>
          </w:rPr>
          <w:t>ExtIEs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} } OPTIONAL</w:t>
        </w:r>
        <w:r>
          <w:rPr>
            <w:rFonts w:ascii="Courier New" w:hAnsi="Courier New"/>
            <w:sz w:val="16"/>
            <w:lang w:eastAsia="ko-KR"/>
          </w:rPr>
          <w:t>,</w:t>
        </w:r>
      </w:ins>
    </w:p>
    <w:p w14:paraId="1683566F" w14:textId="77777777" w:rsidR="004034C6" w:rsidRPr="0097265A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作者" w:date="2022-03-02T21:34:00Z"/>
          <w:rFonts w:ascii="Courier New" w:eastAsia="Malgun Gothic" w:hAnsi="Courier New"/>
          <w:sz w:val="16"/>
          <w:lang w:eastAsia="ko-KR"/>
        </w:rPr>
      </w:pPr>
      <w:ins w:id="478" w:author="作者" w:date="2022-03-02T21:34:00Z">
        <w:r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>...</w:t>
        </w:r>
      </w:ins>
    </w:p>
    <w:p w14:paraId="4797A8A1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作者" w:date="2022-03-02T21:34:00Z"/>
          <w:rFonts w:ascii="Courier New" w:hAnsi="Courier New"/>
          <w:sz w:val="16"/>
          <w:lang w:eastAsia="ko-KR"/>
        </w:rPr>
      </w:pPr>
      <w:ins w:id="480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202D0D32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作者" w:date="2022-03-02T21:34:00Z"/>
          <w:rFonts w:ascii="Courier New" w:hAnsi="Courier New"/>
          <w:sz w:val="16"/>
          <w:lang w:eastAsia="ko-KR"/>
        </w:rPr>
      </w:pPr>
    </w:p>
    <w:p w14:paraId="7B5FEF6F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作者" w:date="2022-03-02T21:34:00Z"/>
          <w:rFonts w:ascii="Courier New" w:hAnsi="Courier New"/>
          <w:sz w:val="16"/>
          <w:lang w:eastAsia="ko-KR"/>
        </w:rPr>
      </w:pPr>
      <w:proofErr w:type="spellStart"/>
      <w:ins w:id="483" w:author="作者" w:date="2022-03-02T21:34:00Z">
        <w:r>
          <w:rPr>
            <w:rFonts w:ascii="Courier New" w:hAnsi="Courier New"/>
            <w:sz w:val="16"/>
            <w:lang w:eastAsia="ko-KR"/>
          </w:rPr>
          <w:t>QoEMetrics</w:t>
        </w:r>
        <w:r w:rsidRPr="00036EE1">
          <w:rPr>
            <w:rFonts w:ascii="Courier New" w:hAnsi="Courier New"/>
            <w:sz w:val="16"/>
            <w:lang w:eastAsia="ko-KR"/>
          </w:rPr>
          <w:t>ExtIEs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 xml:space="preserve"> </w:t>
        </w:r>
        <w:r w:rsidRPr="00036EE1">
          <w:rPr>
            <w:rFonts w:ascii="Courier New" w:hAnsi="Courier New"/>
            <w:sz w:val="16"/>
            <w:lang w:eastAsia="ko-KR"/>
          </w:rPr>
          <w:tab/>
          <w:t>F1AP-PROTOCOL-EXTENSION ::= {</w:t>
        </w:r>
      </w:ins>
    </w:p>
    <w:p w14:paraId="2A715EF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作者" w:date="2022-03-02T21:34:00Z"/>
          <w:rFonts w:ascii="Courier New" w:hAnsi="Courier New"/>
          <w:sz w:val="16"/>
          <w:lang w:eastAsia="ko-KR"/>
        </w:rPr>
      </w:pPr>
      <w:ins w:id="485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  <w:t>...</w:t>
        </w:r>
      </w:ins>
    </w:p>
    <w:p w14:paraId="5A5554C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作者" w:date="2022-03-02T21:34:00Z"/>
          <w:rFonts w:ascii="Courier New" w:hAnsi="Courier New"/>
          <w:sz w:val="16"/>
          <w:lang w:eastAsia="ko-KR"/>
        </w:rPr>
      </w:pPr>
      <w:ins w:id="487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06E3C987" w14:textId="196C8012" w:rsidR="00C56709" w:rsidRPr="004034C6" w:rsidRDefault="004034C6" w:rsidP="004034C6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2703CD66" w14:textId="57EB8FE7" w:rsidR="00F456D1" w:rsidRDefault="00F456D1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7A101D25" w14:textId="080DFCCC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作者" w:date="2022-03-02T21:35:00Z"/>
          <w:rFonts w:ascii="Courier New" w:hAnsi="Courier New"/>
          <w:snapToGrid w:val="0"/>
          <w:sz w:val="16"/>
          <w:lang w:eastAsia="zh-CN"/>
        </w:rPr>
      </w:pPr>
      <w:proofErr w:type="spellStart"/>
      <w:ins w:id="489" w:author="作者" w:date="2022-03-02T21:35:00Z">
        <w:r>
          <w:rPr>
            <w:rFonts w:ascii="Courier New" w:hAnsi="Courier New"/>
            <w:sz w:val="16"/>
            <w:lang w:eastAsia="ko-KR"/>
          </w:rPr>
          <w:lastRenderedPageBreak/>
          <w:t>Buffer</w:t>
        </w:r>
        <w:r w:rsidRPr="00EF5E57">
          <w:rPr>
            <w:rFonts w:ascii="Courier New" w:hAnsi="Courier New"/>
            <w:sz w:val="16"/>
            <w:lang w:eastAsia="ko-KR"/>
          </w:rPr>
          <w:t>level</w:t>
        </w:r>
        <w:proofErr w:type="spellEnd"/>
        <w:r>
          <w:rPr>
            <w:rFonts w:ascii="Courier New" w:hAnsi="Courier New"/>
            <w:sz w:val="16"/>
            <w:lang w:eastAsia="ko-KR"/>
          </w:rPr>
          <w:t xml:space="preserve"> </w:t>
        </w:r>
        <w:r w:rsidRPr="00036EE1">
          <w:rPr>
            <w:rFonts w:ascii="Courier New" w:hAnsi="Courier New"/>
            <w:snapToGrid w:val="0"/>
            <w:sz w:val="16"/>
            <w:lang w:eastAsia="ko-KR"/>
          </w:rPr>
          <w:t xml:space="preserve">::= </w:t>
        </w:r>
      </w:ins>
      <w:ins w:id="490" w:author="Samsung" w:date="2022-03-02T21:36:00Z">
        <w:r w:rsidRPr="004034C6">
          <w:rPr>
            <w:rFonts w:ascii="Courier New" w:hAnsi="Courier New"/>
            <w:snapToGrid w:val="0"/>
            <w:sz w:val="16"/>
            <w:lang w:eastAsia="ko-KR"/>
          </w:rPr>
          <w:t>OCTET STRING</w:t>
        </w:r>
      </w:ins>
      <w:ins w:id="491" w:author="作者" w:date="2022-03-02T21:35:00Z">
        <w:del w:id="492" w:author="Samsung" w:date="2022-03-02T21:36:00Z">
          <w:r w:rsidDel="004034C6">
            <w:rPr>
              <w:rFonts w:ascii="Courier New" w:hAnsi="Courier New"/>
              <w:snapToGrid w:val="0"/>
              <w:sz w:val="16"/>
              <w:lang w:eastAsia="ko-KR"/>
            </w:rPr>
            <w:delText>FFS</w:delText>
          </w:r>
        </w:del>
      </w:ins>
    </w:p>
    <w:p w14:paraId="02FC868F" w14:textId="78C5FEEC" w:rsidR="00F456D1" w:rsidRDefault="00F456D1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5ED1AB34" w14:textId="5AF4EBE3" w:rsidR="00F456D1" w:rsidRPr="00F456D1" w:rsidRDefault="00F456D1" w:rsidP="00F456D1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FBEA8EF" w14:textId="5B5CE5EB" w:rsidR="004034C6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作者" w:date="2022-03-02T21:34:00Z"/>
          <w:rFonts w:ascii="Courier New" w:hAnsi="Courier New"/>
          <w:snapToGrid w:val="0"/>
          <w:sz w:val="16"/>
          <w:lang w:eastAsia="ko-KR"/>
        </w:rPr>
      </w:pPr>
      <w:proofErr w:type="spellStart"/>
      <w:ins w:id="494" w:author="作者" w:date="2022-03-02T21:34:00Z">
        <w:r>
          <w:rPr>
            <w:rFonts w:ascii="Courier New" w:hAnsi="Courier New"/>
            <w:sz w:val="16"/>
            <w:lang w:eastAsia="ko-KR"/>
          </w:rPr>
          <w:t>Playout</w:t>
        </w:r>
        <w:r w:rsidRPr="00EF5E57">
          <w:rPr>
            <w:rFonts w:ascii="Courier New" w:hAnsi="Courier New"/>
            <w:sz w:val="16"/>
            <w:lang w:eastAsia="ko-KR"/>
          </w:rPr>
          <w:t>delay</w:t>
        </w:r>
        <w:proofErr w:type="spellEnd"/>
        <w:r>
          <w:rPr>
            <w:rFonts w:ascii="Courier New" w:hAnsi="Courier New"/>
            <w:sz w:val="16"/>
            <w:lang w:eastAsia="ko-KR"/>
          </w:rPr>
          <w:t xml:space="preserve"> </w:t>
        </w:r>
        <w:r w:rsidRPr="00036EE1">
          <w:rPr>
            <w:rFonts w:ascii="Courier New" w:hAnsi="Courier New"/>
            <w:snapToGrid w:val="0"/>
            <w:sz w:val="16"/>
            <w:lang w:eastAsia="ko-KR"/>
          </w:rPr>
          <w:t xml:space="preserve">::= </w:t>
        </w:r>
      </w:ins>
      <w:ins w:id="495" w:author="Samsung" w:date="2022-03-02T21:36:00Z">
        <w:r w:rsidRPr="004034C6">
          <w:rPr>
            <w:rFonts w:ascii="Courier New" w:hAnsi="Courier New"/>
            <w:snapToGrid w:val="0"/>
            <w:sz w:val="16"/>
            <w:lang w:eastAsia="ko-KR"/>
          </w:rPr>
          <w:t>OCTET STRING</w:t>
        </w:r>
      </w:ins>
      <w:ins w:id="496" w:author="作者" w:date="2022-03-02T21:34:00Z">
        <w:del w:id="497" w:author="Samsung" w:date="2022-03-02T21:36:00Z">
          <w:r w:rsidDel="004034C6">
            <w:rPr>
              <w:rFonts w:ascii="Courier New" w:hAnsi="Courier New"/>
              <w:snapToGrid w:val="0"/>
              <w:sz w:val="16"/>
              <w:lang w:eastAsia="ko-KR"/>
            </w:rPr>
            <w:delText>FFS</w:delText>
          </w:r>
        </w:del>
      </w:ins>
    </w:p>
    <w:p w14:paraId="4022DAAE" w14:textId="77777777" w:rsidR="00594682" w:rsidRDefault="00594682" w:rsidP="00594682">
      <w:pPr>
        <w:jc w:val="center"/>
        <w:rPr>
          <w:i/>
          <w:highlight w:val="yellow"/>
          <w:lang w:eastAsia="zh-CN"/>
        </w:rPr>
      </w:pPr>
    </w:p>
    <w:p w14:paraId="797E945F" w14:textId="1C97F6BB" w:rsidR="00594682" w:rsidRDefault="00594682" w:rsidP="004034C6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0CE124E6" w14:textId="77777777" w:rsidR="004034C6" w:rsidRPr="00594682" w:rsidRDefault="004034C6" w:rsidP="004034C6">
      <w:pPr>
        <w:jc w:val="center"/>
        <w:rPr>
          <w:i/>
          <w:lang w:eastAsia="zh-CN"/>
        </w:rPr>
      </w:pPr>
    </w:p>
    <w:p w14:paraId="2DB27FB1" w14:textId="034DC44A" w:rsidR="00594682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498" w:author="作者" w:date="2022-03-02T21:34:00Z">
        <w:r w:rsidRPr="0076402D">
          <w:rPr>
            <w:rFonts w:ascii="Courier New" w:hAnsi="Courier New"/>
            <w:noProof/>
            <w:snapToGrid w:val="0"/>
            <w:sz w:val="16"/>
            <w:lang w:eastAsia="ko-KR"/>
          </w:rPr>
          <w:t>maxnoofQoEInformation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E71CBB">
          <w:rPr>
            <w:rFonts w:ascii="Courier New" w:hAnsi="Courier New"/>
            <w:noProof/>
            <w:snapToGrid w:val="0"/>
            <w:sz w:val="16"/>
            <w:lang w:eastAsia="ko-KR"/>
          </w:rPr>
          <w:t xml:space="preserve">INTEGER ::= </w:t>
        </w:r>
        <w:del w:id="499" w:author="Samsung" w:date="2022-03-02T21:37:00Z">
          <w:r w:rsidRPr="00E71CBB" w:rsidDel="004034C6">
            <w:rPr>
              <w:rFonts w:ascii="Courier New" w:hAnsi="Courier New"/>
              <w:noProof/>
              <w:snapToGrid w:val="0"/>
              <w:sz w:val="16"/>
              <w:lang w:eastAsia="ko-KR"/>
            </w:rPr>
            <w:delText>XX</w:delText>
          </w:r>
        </w:del>
      </w:ins>
      <w:ins w:id="500" w:author="Samsung" w:date="2022-03-02T21:37:00Z">
        <w:r w:rsidRPr="00E71CBB">
          <w:rPr>
            <w:rFonts w:ascii="Courier New" w:hAnsi="Courier New"/>
            <w:noProof/>
            <w:snapToGrid w:val="0"/>
            <w:sz w:val="16"/>
            <w:lang w:eastAsia="ko-KR"/>
          </w:rPr>
          <w:t>16</w:t>
        </w:r>
      </w:ins>
    </w:p>
    <w:p w14:paraId="4C7CBA7F" w14:textId="77777777" w:rsidR="00594682" w:rsidRDefault="00594682" w:rsidP="00594682">
      <w:pPr>
        <w:jc w:val="center"/>
        <w:rPr>
          <w:i/>
          <w:highlight w:val="yellow"/>
          <w:lang w:eastAsia="zh-CN"/>
        </w:rPr>
      </w:pPr>
    </w:p>
    <w:p w14:paraId="1231E691" w14:textId="1F66F975" w:rsidR="00594682" w:rsidRDefault="00594682" w:rsidP="00594682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end of change</w:t>
      </w:r>
      <w:r>
        <w:rPr>
          <w:rFonts w:hint="eastAsia"/>
          <w:i/>
          <w:highlight w:val="yellow"/>
          <w:lang w:eastAsia="zh-CN"/>
        </w:rPr>
        <w:t>&gt;</w:t>
      </w:r>
    </w:p>
    <w:p w14:paraId="573493B4" w14:textId="77777777" w:rsidR="00F456D1" w:rsidRDefault="00F456D1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F456D1">
      <w:footerReference w:type="default" r:id="rId11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A612A" w16cex:dateUtc="2022-03-02T2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A253E2" w16cid:durableId="25CA61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D082E" w14:textId="77777777" w:rsidR="00A95FD4" w:rsidRDefault="00A95FD4">
      <w:pPr>
        <w:spacing w:after="0" w:line="240" w:lineRule="auto"/>
      </w:pPr>
      <w:r>
        <w:separator/>
      </w:r>
    </w:p>
  </w:endnote>
  <w:endnote w:type="continuationSeparator" w:id="0">
    <w:p w14:paraId="3BA9FD7A" w14:textId="77777777" w:rsidR="00A95FD4" w:rsidRDefault="00A95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53813" w14:textId="77777777" w:rsidR="00C56709" w:rsidRDefault="00594682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A2FD6" w14:textId="77777777" w:rsidR="00A95FD4" w:rsidRDefault="00A95FD4">
      <w:pPr>
        <w:spacing w:after="0" w:line="240" w:lineRule="auto"/>
      </w:pPr>
      <w:r>
        <w:separator/>
      </w:r>
    </w:p>
  </w:footnote>
  <w:footnote w:type="continuationSeparator" w:id="0">
    <w:p w14:paraId="2A1FB763" w14:textId="77777777" w:rsidR="00A95FD4" w:rsidRDefault="00A95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A9"/>
    <w:rsid w:val="0000026F"/>
    <w:rsid w:val="0000195F"/>
    <w:rsid w:val="00003E6A"/>
    <w:rsid w:val="00011440"/>
    <w:rsid w:val="00014E7A"/>
    <w:rsid w:val="00023473"/>
    <w:rsid w:val="00023BAD"/>
    <w:rsid w:val="0002414A"/>
    <w:rsid w:val="00024CBC"/>
    <w:rsid w:val="0003065F"/>
    <w:rsid w:val="00031420"/>
    <w:rsid w:val="000314B4"/>
    <w:rsid w:val="00036666"/>
    <w:rsid w:val="0004362C"/>
    <w:rsid w:val="000537BA"/>
    <w:rsid w:val="000552A9"/>
    <w:rsid w:val="00055365"/>
    <w:rsid w:val="00073ADE"/>
    <w:rsid w:val="00075105"/>
    <w:rsid w:val="00075A4F"/>
    <w:rsid w:val="0009166F"/>
    <w:rsid w:val="00093F50"/>
    <w:rsid w:val="00095B35"/>
    <w:rsid w:val="000A1850"/>
    <w:rsid w:val="000A230D"/>
    <w:rsid w:val="000A348A"/>
    <w:rsid w:val="000A3C16"/>
    <w:rsid w:val="000A4696"/>
    <w:rsid w:val="000A4ACB"/>
    <w:rsid w:val="000A541B"/>
    <w:rsid w:val="000B151C"/>
    <w:rsid w:val="000B316B"/>
    <w:rsid w:val="000B47E0"/>
    <w:rsid w:val="000B5CEC"/>
    <w:rsid w:val="000B6190"/>
    <w:rsid w:val="000B7822"/>
    <w:rsid w:val="000C20F0"/>
    <w:rsid w:val="000C30F6"/>
    <w:rsid w:val="000D3BB3"/>
    <w:rsid w:val="000D7C3C"/>
    <w:rsid w:val="000F2BF1"/>
    <w:rsid w:val="00106846"/>
    <w:rsid w:val="001112C3"/>
    <w:rsid w:val="00112FBD"/>
    <w:rsid w:val="001158B1"/>
    <w:rsid w:val="001222EB"/>
    <w:rsid w:val="001324BC"/>
    <w:rsid w:val="0013251E"/>
    <w:rsid w:val="00134683"/>
    <w:rsid w:val="0014135A"/>
    <w:rsid w:val="001465B1"/>
    <w:rsid w:val="00147DBB"/>
    <w:rsid w:val="001568D9"/>
    <w:rsid w:val="00161087"/>
    <w:rsid w:val="0016483F"/>
    <w:rsid w:val="00164DA8"/>
    <w:rsid w:val="001710D6"/>
    <w:rsid w:val="0017387A"/>
    <w:rsid w:val="00175F38"/>
    <w:rsid w:val="0018050E"/>
    <w:rsid w:val="00180EC4"/>
    <w:rsid w:val="00181EAA"/>
    <w:rsid w:val="001824DA"/>
    <w:rsid w:val="00184A81"/>
    <w:rsid w:val="00186BF9"/>
    <w:rsid w:val="001912BF"/>
    <w:rsid w:val="001A09DF"/>
    <w:rsid w:val="001A157F"/>
    <w:rsid w:val="001A3830"/>
    <w:rsid w:val="001A439C"/>
    <w:rsid w:val="001A7A71"/>
    <w:rsid w:val="001B17F5"/>
    <w:rsid w:val="001B352D"/>
    <w:rsid w:val="001B49CE"/>
    <w:rsid w:val="001B5F37"/>
    <w:rsid w:val="001C3B32"/>
    <w:rsid w:val="001C4AFF"/>
    <w:rsid w:val="001C590C"/>
    <w:rsid w:val="001D0191"/>
    <w:rsid w:val="001D5674"/>
    <w:rsid w:val="001E618C"/>
    <w:rsid w:val="001F1B73"/>
    <w:rsid w:val="001F352F"/>
    <w:rsid w:val="001F3A5C"/>
    <w:rsid w:val="001F43C6"/>
    <w:rsid w:val="001F74F1"/>
    <w:rsid w:val="00211EE8"/>
    <w:rsid w:val="002146D9"/>
    <w:rsid w:val="00221976"/>
    <w:rsid w:val="00231266"/>
    <w:rsid w:val="002326D4"/>
    <w:rsid w:val="002329A9"/>
    <w:rsid w:val="00232A3F"/>
    <w:rsid w:val="0023345E"/>
    <w:rsid w:val="00235B09"/>
    <w:rsid w:val="00250D3F"/>
    <w:rsid w:val="00252D79"/>
    <w:rsid w:val="00261E3E"/>
    <w:rsid w:val="00265581"/>
    <w:rsid w:val="002707F5"/>
    <w:rsid w:val="00275DFD"/>
    <w:rsid w:val="002844E0"/>
    <w:rsid w:val="00285D5A"/>
    <w:rsid w:val="00286FF4"/>
    <w:rsid w:val="002870E7"/>
    <w:rsid w:val="00292163"/>
    <w:rsid w:val="002A046E"/>
    <w:rsid w:val="002A45D7"/>
    <w:rsid w:val="002B0C85"/>
    <w:rsid w:val="002B6268"/>
    <w:rsid w:val="002B65B1"/>
    <w:rsid w:val="002C5BC5"/>
    <w:rsid w:val="002C786B"/>
    <w:rsid w:val="002D03E8"/>
    <w:rsid w:val="002D254C"/>
    <w:rsid w:val="002E3A7D"/>
    <w:rsid w:val="002E701D"/>
    <w:rsid w:val="002F0E01"/>
    <w:rsid w:val="002F6655"/>
    <w:rsid w:val="0031085F"/>
    <w:rsid w:val="0031119F"/>
    <w:rsid w:val="00324DBD"/>
    <w:rsid w:val="00331153"/>
    <w:rsid w:val="00332F49"/>
    <w:rsid w:val="00340C10"/>
    <w:rsid w:val="00342207"/>
    <w:rsid w:val="003437AD"/>
    <w:rsid w:val="00346073"/>
    <w:rsid w:val="00352F2E"/>
    <w:rsid w:val="00354A8D"/>
    <w:rsid w:val="00360452"/>
    <w:rsid w:val="0036400D"/>
    <w:rsid w:val="003704CB"/>
    <w:rsid w:val="00371595"/>
    <w:rsid w:val="00375FF5"/>
    <w:rsid w:val="00384CE4"/>
    <w:rsid w:val="0038704F"/>
    <w:rsid w:val="0039718C"/>
    <w:rsid w:val="003A0E9A"/>
    <w:rsid w:val="003A4D78"/>
    <w:rsid w:val="003B217D"/>
    <w:rsid w:val="003B3F64"/>
    <w:rsid w:val="003B552B"/>
    <w:rsid w:val="003B7854"/>
    <w:rsid w:val="003C164E"/>
    <w:rsid w:val="003C2C74"/>
    <w:rsid w:val="003D5EFD"/>
    <w:rsid w:val="003D7949"/>
    <w:rsid w:val="003E255F"/>
    <w:rsid w:val="003E36BB"/>
    <w:rsid w:val="003E4B03"/>
    <w:rsid w:val="003E7AA3"/>
    <w:rsid w:val="003F2329"/>
    <w:rsid w:val="003F390B"/>
    <w:rsid w:val="003F3FAC"/>
    <w:rsid w:val="00401B3A"/>
    <w:rsid w:val="00402A83"/>
    <w:rsid w:val="004034C6"/>
    <w:rsid w:val="00406616"/>
    <w:rsid w:val="0041024E"/>
    <w:rsid w:val="004120D5"/>
    <w:rsid w:val="004235A3"/>
    <w:rsid w:val="00426386"/>
    <w:rsid w:val="00430962"/>
    <w:rsid w:val="004361E1"/>
    <w:rsid w:val="004445F7"/>
    <w:rsid w:val="00445932"/>
    <w:rsid w:val="00452F19"/>
    <w:rsid w:val="00453C0B"/>
    <w:rsid w:val="00461B54"/>
    <w:rsid w:val="00463D40"/>
    <w:rsid w:val="004667D5"/>
    <w:rsid w:val="004867DD"/>
    <w:rsid w:val="004921C6"/>
    <w:rsid w:val="00493085"/>
    <w:rsid w:val="004934ED"/>
    <w:rsid w:val="00493D7E"/>
    <w:rsid w:val="00494226"/>
    <w:rsid w:val="004954D1"/>
    <w:rsid w:val="004968CD"/>
    <w:rsid w:val="004A30AE"/>
    <w:rsid w:val="004A53E3"/>
    <w:rsid w:val="004B0956"/>
    <w:rsid w:val="004B17C1"/>
    <w:rsid w:val="004B25B4"/>
    <w:rsid w:val="004B4A2E"/>
    <w:rsid w:val="004C5504"/>
    <w:rsid w:val="004C5E15"/>
    <w:rsid w:val="004D0E7A"/>
    <w:rsid w:val="004D1369"/>
    <w:rsid w:val="004D15D7"/>
    <w:rsid w:val="004F13A8"/>
    <w:rsid w:val="004F471D"/>
    <w:rsid w:val="004F5713"/>
    <w:rsid w:val="00500289"/>
    <w:rsid w:val="005011A4"/>
    <w:rsid w:val="0050491B"/>
    <w:rsid w:val="00505D39"/>
    <w:rsid w:val="00511170"/>
    <w:rsid w:val="00512855"/>
    <w:rsid w:val="00515F4A"/>
    <w:rsid w:val="00530123"/>
    <w:rsid w:val="00531CAB"/>
    <w:rsid w:val="0053234A"/>
    <w:rsid w:val="0054405C"/>
    <w:rsid w:val="0054540A"/>
    <w:rsid w:val="005556E7"/>
    <w:rsid w:val="005631A7"/>
    <w:rsid w:val="00567814"/>
    <w:rsid w:val="00572A07"/>
    <w:rsid w:val="00582E4E"/>
    <w:rsid w:val="00583DA5"/>
    <w:rsid w:val="005852E8"/>
    <w:rsid w:val="00590243"/>
    <w:rsid w:val="0059206B"/>
    <w:rsid w:val="00594682"/>
    <w:rsid w:val="005967B8"/>
    <w:rsid w:val="005A7138"/>
    <w:rsid w:val="005B19DF"/>
    <w:rsid w:val="005B2E4E"/>
    <w:rsid w:val="005B6868"/>
    <w:rsid w:val="005B7B13"/>
    <w:rsid w:val="005C2A44"/>
    <w:rsid w:val="005C4A08"/>
    <w:rsid w:val="005C7C34"/>
    <w:rsid w:val="005D0F29"/>
    <w:rsid w:val="005D3377"/>
    <w:rsid w:val="005D4D85"/>
    <w:rsid w:val="005D61D3"/>
    <w:rsid w:val="005E13E0"/>
    <w:rsid w:val="005F01EA"/>
    <w:rsid w:val="005F3C81"/>
    <w:rsid w:val="005F4E06"/>
    <w:rsid w:val="005F5B47"/>
    <w:rsid w:val="00601C1C"/>
    <w:rsid w:val="00602ECE"/>
    <w:rsid w:val="00603469"/>
    <w:rsid w:val="00612066"/>
    <w:rsid w:val="006206A6"/>
    <w:rsid w:val="00621FEA"/>
    <w:rsid w:val="006255DF"/>
    <w:rsid w:val="00625697"/>
    <w:rsid w:val="00635ADA"/>
    <w:rsid w:val="00637882"/>
    <w:rsid w:val="006417BB"/>
    <w:rsid w:val="00642EE7"/>
    <w:rsid w:val="00646EFE"/>
    <w:rsid w:val="00652777"/>
    <w:rsid w:val="00653DDD"/>
    <w:rsid w:val="00654C51"/>
    <w:rsid w:val="00657C2D"/>
    <w:rsid w:val="00657F33"/>
    <w:rsid w:val="006614B2"/>
    <w:rsid w:val="00666156"/>
    <w:rsid w:val="00666FA4"/>
    <w:rsid w:val="0067031F"/>
    <w:rsid w:val="00681D99"/>
    <w:rsid w:val="006848B3"/>
    <w:rsid w:val="00685EE6"/>
    <w:rsid w:val="0069202A"/>
    <w:rsid w:val="006937D2"/>
    <w:rsid w:val="00695550"/>
    <w:rsid w:val="00697873"/>
    <w:rsid w:val="006B4E37"/>
    <w:rsid w:val="006B56D4"/>
    <w:rsid w:val="006C0D9F"/>
    <w:rsid w:val="006C6BD7"/>
    <w:rsid w:val="006D19F7"/>
    <w:rsid w:val="006D2247"/>
    <w:rsid w:val="006D3CF4"/>
    <w:rsid w:val="006D40B0"/>
    <w:rsid w:val="006D6E51"/>
    <w:rsid w:val="006E03AB"/>
    <w:rsid w:val="006E134E"/>
    <w:rsid w:val="006E3A8A"/>
    <w:rsid w:val="006E79D6"/>
    <w:rsid w:val="006F64C4"/>
    <w:rsid w:val="00703705"/>
    <w:rsid w:val="00704CEC"/>
    <w:rsid w:val="00711CF1"/>
    <w:rsid w:val="00722AA1"/>
    <w:rsid w:val="007254F6"/>
    <w:rsid w:val="007268BA"/>
    <w:rsid w:val="007305A7"/>
    <w:rsid w:val="007366AB"/>
    <w:rsid w:val="00740314"/>
    <w:rsid w:val="00742CE4"/>
    <w:rsid w:val="007452DA"/>
    <w:rsid w:val="007454C4"/>
    <w:rsid w:val="00745E90"/>
    <w:rsid w:val="00750078"/>
    <w:rsid w:val="00752B3A"/>
    <w:rsid w:val="00763422"/>
    <w:rsid w:val="007634F9"/>
    <w:rsid w:val="00776C70"/>
    <w:rsid w:val="007815CE"/>
    <w:rsid w:val="00781EBD"/>
    <w:rsid w:val="007835CB"/>
    <w:rsid w:val="00783E4D"/>
    <w:rsid w:val="007918B7"/>
    <w:rsid w:val="00792D1A"/>
    <w:rsid w:val="007A004A"/>
    <w:rsid w:val="007A3111"/>
    <w:rsid w:val="007A3E28"/>
    <w:rsid w:val="007B45C7"/>
    <w:rsid w:val="007B70B5"/>
    <w:rsid w:val="007C5830"/>
    <w:rsid w:val="007C6B64"/>
    <w:rsid w:val="007D0840"/>
    <w:rsid w:val="007D1831"/>
    <w:rsid w:val="007D3265"/>
    <w:rsid w:val="007D7E84"/>
    <w:rsid w:val="007E2E73"/>
    <w:rsid w:val="007E6A26"/>
    <w:rsid w:val="007E72B2"/>
    <w:rsid w:val="007F229D"/>
    <w:rsid w:val="007F597B"/>
    <w:rsid w:val="00800F7C"/>
    <w:rsid w:val="00804A43"/>
    <w:rsid w:val="00813B38"/>
    <w:rsid w:val="0081588A"/>
    <w:rsid w:val="008159F5"/>
    <w:rsid w:val="008167F4"/>
    <w:rsid w:val="00832A7A"/>
    <w:rsid w:val="00841B15"/>
    <w:rsid w:val="00847CFE"/>
    <w:rsid w:val="00852422"/>
    <w:rsid w:val="00852F15"/>
    <w:rsid w:val="00856C9D"/>
    <w:rsid w:val="00857521"/>
    <w:rsid w:val="00857B8C"/>
    <w:rsid w:val="00860358"/>
    <w:rsid w:val="00861F0A"/>
    <w:rsid w:val="00862F2C"/>
    <w:rsid w:val="00874B57"/>
    <w:rsid w:val="00881FE1"/>
    <w:rsid w:val="00883A4B"/>
    <w:rsid w:val="00884A71"/>
    <w:rsid w:val="00884B68"/>
    <w:rsid w:val="00886683"/>
    <w:rsid w:val="00892ED8"/>
    <w:rsid w:val="008A31D1"/>
    <w:rsid w:val="008A5049"/>
    <w:rsid w:val="008C1F05"/>
    <w:rsid w:val="008C72F2"/>
    <w:rsid w:val="008D6958"/>
    <w:rsid w:val="008F3A40"/>
    <w:rsid w:val="008F4E47"/>
    <w:rsid w:val="008F6F52"/>
    <w:rsid w:val="008F7F58"/>
    <w:rsid w:val="009043F8"/>
    <w:rsid w:val="00905EB8"/>
    <w:rsid w:val="00910F57"/>
    <w:rsid w:val="0091715C"/>
    <w:rsid w:val="00921205"/>
    <w:rsid w:val="00922B59"/>
    <w:rsid w:val="00925950"/>
    <w:rsid w:val="00926AA6"/>
    <w:rsid w:val="009314B1"/>
    <w:rsid w:val="009315F8"/>
    <w:rsid w:val="009318CD"/>
    <w:rsid w:val="0093279D"/>
    <w:rsid w:val="00934390"/>
    <w:rsid w:val="0093613B"/>
    <w:rsid w:val="00940F11"/>
    <w:rsid w:val="009436CD"/>
    <w:rsid w:val="00946F19"/>
    <w:rsid w:val="00950D27"/>
    <w:rsid w:val="00952FD2"/>
    <w:rsid w:val="009548E8"/>
    <w:rsid w:val="00955C54"/>
    <w:rsid w:val="00956210"/>
    <w:rsid w:val="0096447E"/>
    <w:rsid w:val="0096675E"/>
    <w:rsid w:val="009824AE"/>
    <w:rsid w:val="0098718C"/>
    <w:rsid w:val="009908F2"/>
    <w:rsid w:val="00993B8A"/>
    <w:rsid w:val="00993FDA"/>
    <w:rsid w:val="00993FEC"/>
    <w:rsid w:val="009A3289"/>
    <w:rsid w:val="009B105B"/>
    <w:rsid w:val="009B10C2"/>
    <w:rsid w:val="009B3443"/>
    <w:rsid w:val="009B4B28"/>
    <w:rsid w:val="009B70DD"/>
    <w:rsid w:val="009C5B90"/>
    <w:rsid w:val="009C5BF1"/>
    <w:rsid w:val="009C70A6"/>
    <w:rsid w:val="009C72AD"/>
    <w:rsid w:val="009C7F8E"/>
    <w:rsid w:val="009D2E17"/>
    <w:rsid w:val="009D574C"/>
    <w:rsid w:val="009D7847"/>
    <w:rsid w:val="009F00A3"/>
    <w:rsid w:val="009F36EC"/>
    <w:rsid w:val="00A02B8B"/>
    <w:rsid w:val="00A02EDB"/>
    <w:rsid w:val="00A13008"/>
    <w:rsid w:val="00A1410D"/>
    <w:rsid w:val="00A20968"/>
    <w:rsid w:val="00A25331"/>
    <w:rsid w:val="00A25CFF"/>
    <w:rsid w:val="00A272E3"/>
    <w:rsid w:val="00A33709"/>
    <w:rsid w:val="00A404EF"/>
    <w:rsid w:val="00A412DA"/>
    <w:rsid w:val="00A46B0A"/>
    <w:rsid w:val="00A46E62"/>
    <w:rsid w:val="00A52156"/>
    <w:rsid w:val="00A53A7B"/>
    <w:rsid w:val="00A5605D"/>
    <w:rsid w:val="00A60937"/>
    <w:rsid w:val="00A640AC"/>
    <w:rsid w:val="00A64829"/>
    <w:rsid w:val="00A71CEE"/>
    <w:rsid w:val="00A720A7"/>
    <w:rsid w:val="00A74853"/>
    <w:rsid w:val="00A7692D"/>
    <w:rsid w:val="00A81726"/>
    <w:rsid w:val="00A8274D"/>
    <w:rsid w:val="00A83886"/>
    <w:rsid w:val="00A856DA"/>
    <w:rsid w:val="00A85F4A"/>
    <w:rsid w:val="00A87068"/>
    <w:rsid w:val="00A872F3"/>
    <w:rsid w:val="00A91319"/>
    <w:rsid w:val="00A92A66"/>
    <w:rsid w:val="00A94F5B"/>
    <w:rsid w:val="00A95295"/>
    <w:rsid w:val="00A95FD4"/>
    <w:rsid w:val="00A97E97"/>
    <w:rsid w:val="00AA34B8"/>
    <w:rsid w:val="00AA38AA"/>
    <w:rsid w:val="00AA4ACC"/>
    <w:rsid w:val="00AA4ADC"/>
    <w:rsid w:val="00AA5187"/>
    <w:rsid w:val="00AA51D2"/>
    <w:rsid w:val="00AA6D26"/>
    <w:rsid w:val="00AB1851"/>
    <w:rsid w:val="00AC00BA"/>
    <w:rsid w:val="00AC239E"/>
    <w:rsid w:val="00AC4572"/>
    <w:rsid w:val="00AC4A56"/>
    <w:rsid w:val="00AC5B37"/>
    <w:rsid w:val="00AD185A"/>
    <w:rsid w:val="00AE02B6"/>
    <w:rsid w:val="00AE1B17"/>
    <w:rsid w:val="00AE1B6B"/>
    <w:rsid w:val="00AE1CA4"/>
    <w:rsid w:val="00AE3D05"/>
    <w:rsid w:val="00AE7547"/>
    <w:rsid w:val="00AF3F05"/>
    <w:rsid w:val="00AF4343"/>
    <w:rsid w:val="00B076EC"/>
    <w:rsid w:val="00B1661F"/>
    <w:rsid w:val="00B17890"/>
    <w:rsid w:val="00B3671C"/>
    <w:rsid w:val="00B37B73"/>
    <w:rsid w:val="00B4076F"/>
    <w:rsid w:val="00B41A96"/>
    <w:rsid w:val="00B42943"/>
    <w:rsid w:val="00B44C15"/>
    <w:rsid w:val="00B50302"/>
    <w:rsid w:val="00B50774"/>
    <w:rsid w:val="00B50CFF"/>
    <w:rsid w:val="00B517E3"/>
    <w:rsid w:val="00B53563"/>
    <w:rsid w:val="00B62A8E"/>
    <w:rsid w:val="00B670F0"/>
    <w:rsid w:val="00B67C22"/>
    <w:rsid w:val="00B71036"/>
    <w:rsid w:val="00B72BE7"/>
    <w:rsid w:val="00B75965"/>
    <w:rsid w:val="00B76AAD"/>
    <w:rsid w:val="00B83826"/>
    <w:rsid w:val="00B853B4"/>
    <w:rsid w:val="00B86D58"/>
    <w:rsid w:val="00B90699"/>
    <w:rsid w:val="00B94F81"/>
    <w:rsid w:val="00B974F4"/>
    <w:rsid w:val="00BB15D1"/>
    <w:rsid w:val="00BB173E"/>
    <w:rsid w:val="00BB2BC3"/>
    <w:rsid w:val="00BB45AA"/>
    <w:rsid w:val="00BB535E"/>
    <w:rsid w:val="00BB6F92"/>
    <w:rsid w:val="00BB7A32"/>
    <w:rsid w:val="00BC11EB"/>
    <w:rsid w:val="00BC4C81"/>
    <w:rsid w:val="00BC558F"/>
    <w:rsid w:val="00BC7D9E"/>
    <w:rsid w:val="00BD010A"/>
    <w:rsid w:val="00BD0288"/>
    <w:rsid w:val="00BD0C37"/>
    <w:rsid w:val="00BD4453"/>
    <w:rsid w:val="00BD5C17"/>
    <w:rsid w:val="00BD5FFE"/>
    <w:rsid w:val="00BD68D1"/>
    <w:rsid w:val="00BD6FFD"/>
    <w:rsid w:val="00BD78D1"/>
    <w:rsid w:val="00BE1F19"/>
    <w:rsid w:val="00BE245D"/>
    <w:rsid w:val="00BE413C"/>
    <w:rsid w:val="00BE534C"/>
    <w:rsid w:val="00BF3C2F"/>
    <w:rsid w:val="00C027B5"/>
    <w:rsid w:val="00C03DB0"/>
    <w:rsid w:val="00C04355"/>
    <w:rsid w:val="00C0679F"/>
    <w:rsid w:val="00C07B67"/>
    <w:rsid w:val="00C14F85"/>
    <w:rsid w:val="00C1591C"/>
    <w:rsid w:val="00C318A2"/>
    <w:rsid w:val="00C324FD"/>
    <w:rsid w:val="00C3374B"/>
    <w:rsid w:val="00C35401"/>
    <w:rsid w:val="00C37E89"/>
    <w:rsid w:val="00C45CF2"/>
    <w:rsid w:val="00C5017F"/>
    <w:rsid w:val="00C536EA"/>
    <w:rsid w:val="00C56709"/>
    <w:rsid w:val="00C64C26"/>
    <w:rsid w:val="00C6608D"/>
    <w:rsid w:val="00C7141B"/>
    <w:rsid w:val="00C80581"/>
    <w:rsid w:val="00C90990"/>
    <w:rsid w:val="00C91CE2"/>
    <w:rsid w:val="00CA73CE"/>
    <w:rsid w:val="00CB0B98"/>
    <w:rsid w:val="00CB4690"/>
    <w:rsid w:val="00CB7878"/>
    <w:rsid w:val="00CC0667"/>
    <w:rsid w:val="00CC2849"/>
    <w:rsid w:val="00CC56ED"/>
    <w:rsid w:val="00CC63D9"/>
    <w:rsid w:val="00CD0404"/>
    <w:rsid w:val="00CE0870"/>
    <w:rsid w:val="00CF711D"/>
    <w:rsid w:val="00D036C8"/>
    <w:rsid w:val="00D05575"/>
    <w:rsid w:val="00D07C69"/>
    <w:rsid w:val="00D24151"/>
    <w:rsid w:val="00D250A5"/>
    <w:rsid w:val="00D30168"/>
    <w:rsid w:val="00D305D7"/>
    <w:rsid w:val="00D34829"/>
    <w:rsid w:val="00D37BF0"/>
    <w:rsid w:val="00D41187"/>
    <w:rsid w:val="00D41C1E"/>
    <w:rsid w:val="00D41F5B"/>
    <w:rsid w:val="00D43F91"/>
    <w:rsid w:val="00D535F7"/>
    <w:rsid w:val="00D5447A"/>
    <w:rsid w:val="00D57004"/>
    <w:rsid w:val="00D60EE3"/>
    <w:rsid w:val="00D615C3"/>
    <w:rsid w:val="00D61CE0"/>
    <w:rsid w:val="00D642E4"/>
    <w:rsid w:val="00D675C2"/>
    <w:rsid w:val="00D71B90"/>
    <w:rsid w:val="00D8248A"/>
    <w:rsid w:val="00D83177"/>
    <w:rsid w:val="00D8677B"/>
    <w:rsid w:val="00D97037"/>
    <w:rsid w:val="00DB022A"/>
    <w:rsid w:val="00DB058D"/>
    <w:rsid w:val="00DB30F4"/>
    <w:rsid w:val="00DC3863"/>
    <w:rsid w:val="00DC7002"/>
    <w:rsid w:val="00DD4AE9"/>
    <w:rsid w:val="00DE3636"/>
    <w:rsid w:val="00DE5086"/>
    <w:rsid w:val="00DF69D2"/>
    <w:rsid w:val="00DF752D"/>
    <w:rsid w:val="00E039B6"/>
    <w:rsid w:val="00E06C3E"/>
    <w:rsid w:val="00E071B0"/>
    <w:rsid w:val="00E111A1"/>
    <w:rsid w:val="00E1413C"/>
    <w:rsid w:val="00E15220"/>
    <w:rsid w:val="00E156B3"/>
    <w:rsid w:val="00E22320"/>
    <w:rsid w:val="00E23BCB"/>
    <w:rsid w:val="00E23C79"/>
    <w:rsid w:val="00E30DA9"/>
    <w:rsid w:val="00E324F2"/>
    <w:rsid w:val="00E50478"/>
    <w:rsid w:val="00E50B9A"/>
    <w:rsid w:val="00E55FBD"/>
    <w:rsid w:val="00E60216"/>
    <w:rsid w:val="00E60F04"/>
    <w:rsid w:val="00E65132"/>
    <w:rsid w:val="00E71CBB"/>
    <w:rsid w:val="00E736EC"/>
    <w:rsid w:val="00E77BEF"/>
    <w:rsid w:val="00E81BC4"/>
    <w:rsid w:val="00E90ABE"/>
    <w:rsid w:val="00E97062"/>
    <w:rsid w:val="00E97650"/>
    <w:rsid w:val="00EA0D22"/>
    <w:rsid w:val="00EA25D5"/>
    <w:rsid w:val="00EA3BF0"/>
    <w:rsid w:val="00EA44F8"/>
    <w:rsid w:val="00EA64E6"/>
    <w:rsid w:val="00EA6EC7"/>
    <w:rsid w:val="00EB0622"/>
    <w:rsid w:val="00EB32B4"/>
    <w:rsid w:val="00EB76DC"/>
    <w:rsid w:val="00EC4DDA"/>
    <w:rsid w:val="00EC727E"/>
    <w:rsid w:val="00ED1B54"/>
    <w:rsid w:val="00ED22B0"/>
    <w:rsid w:val="00ED7803"/>
    <w:rsid w:val="00EE25F9"/>
    <w:rsid w:val="00EE2C21"/>
    <w:rsid w:val="00EE50BA"/>
    <w:rsid w:val="00EE6BC2"/>
    <w:rsid w:val="00F007B8"/>
    <w:rsid w:val="00F07591"/>
    <w:rsid w:val="00F131C8"/>
    <w:rsid w:val="00F131D0"/>
    <w:rsid w:val="00F16C20"/>
    <w:rsid w:val="00F2020B"/>
    <w:rsid w:val="00F24EF0"/>
    <w:rsid w:val="00F25E32"/>
    <w:rsid w:val="00F27ECD"/>
    <w:rsid w:val="00F3271C"/>
    <w:rsid w:val="00F43894"/>
    <w:rsid w:val="00F456D1"/>
    <w:rsid w:val="00F46EB9"/>
    <w:rsid w:val="00F54B92"/>
    <w:rsid w:val="00F551C8"/>
    <w:rsid w:val="00F574BE"/>
    <w:rsid w:val="00F6701C"/>
    <w:rsid w:val="00F700CB"/>
    <w:rsid w:val="00F7576E"/>
    <w:rsid w:val="00F75AF2"/>
    <w:rsid w:val="00F769C8"/>
    <w:rsid w:val="00F77636"/>
    <w:rsid w:val="00F8247E"/>
    <w:rsid w:val="00F92500"/>
    <w:rsid w:val="00F96A31"/>
    <w:rsid w:val="00FA28BB"/>
    <w:rsid w:val="00FA607F"/>
    <w:rsid w:val="00FB31CB"/>
    <w:rsid w:val="00FC306A"/>
    <w:rsid w:val="00FC33AF"/>
    <w:rsid w:val="00FC6281"/>
    <w:rsid w:val="00FC6BE2"/>
    <w:rsid w:val="00FC789A"/>
    <w:rsid w:val="00FD2049"/>
    <w:rsid w:val="00FD53FE"/>
    <w:rsid w:val="00FE1704"/>
    <w:rsid w:val="00FE67F4"/>
    <w:rsid w:val="00FF4AF8"/>
    <w:rsid w:val="00FF5D95"/>
    <w:rsid w:val="1AAF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D1BC9"/>
  <w15:docId w15:val="{A5D2EE7F-A04D-435B-9CFA-38EDA8B83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2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2">
    <w:name w:val="heading 2"/>
    <w:next w:val="a"/>
    <w:link w:val="20"/>
    <w:qFormat/>
    <w:pPr>
      <w:spacing w:before="100" w:beforeAutospacing="1" w:afterLines="100"/>
      <w:outlineLvl w:val="1"/>
    </w:pPr>
    <w:rPr>
      <w:rFonts w:ascii="Arial" w:eastAsia="宋体" w:hAnsi="Arial" w:cs="Times New Roman"/>
      <w:sz w:val="32"/>
      <w:szCs w:val="24"/>
      <w:lang w:val="en-GB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6">
    <w:name w:val="heading 6"/>
    <w:basedOn w:val="a"/>
    <w:next w:val="a"/>
    <w:link w:val="60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spacing w:before="120" w:after="120"/>
    </w:pPr>
    <w:rPr>
      <w:b/>
    </w:rPr>
  </w:style>
  <w:style w:type="paragraph" w:styleId="a5">
    <w:name w:val="annotation text"/>
    <w:basedOn w:val="a"/>
    <w:link w:val="a6"/>
    <w:uiPriority w:val="99"/>
    <w:semiHidden/>
    <w:unhideWhenUsed/>
    <w:qFormat/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"/>
    <w:link w:val="ac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0">
    <w:name w:val="标题 3 字符"/>
    <w:basedOn w:val="a0"/>
    <w:link w:val="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题注 字符"/>
    <w:link w:val="a3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a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宋体"/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f8">
    <w:name w:val="列出段落 字符"/>
    <w:link w:val="af7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8">
    <w:name w:val="日期 字符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qFormat/>
    <w:rPr>
      <w:rFonts w:ascii="Arial" w:hAnsi="Arial"/>
      <w:sz w:val="28"/>
      <w:lang w:val="en-GB" w:eastAsia="en-US"/>
    </w:rPr>
  </w:style>
  <w:style w:type="paragraph" w:customStyle="1" w:styleId="21">
    <w:name w:val="列出段落2"/>
    <w:basedOn w:val="a"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  <w:qFormat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af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9">
    <w:name w:val="Revision"/>
    <w:hidden/>
    <w:uiPriority w:val="99"/>
    <w:semiHidden/>
    <w:rsid w:val="004D1369"/>
    <w:pPr>
      <w:spacing w:after="0" w:line="240" w:lineRule="auto"/>
    </w:pPr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70CCE6-CB7F-4463-A92D-9F3AFA14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1167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2022-03-03T11:57:00Z</dcterms:created>
  <dcterms:modified xsi:type="dcterms:W3CDTF">2022-03-03T11:57:00Z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